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E49" w:rsidRPr="00E205FE" w:rsidRDefault="00E90E49" w:rsidP="00E35559">
      <w:pPr>
        <w:pStyle w:val="3GPPHeader"/>
        <w:spacing w:after="60"/>
        <w:rPr>
          <w:sz w:val="32"/>
          <w:szCs w:val="32"/>
        </w:rPr>
      </w:pPr>
      <w:r w:rsidRPr="00E205FE">
        <w:t>3GPP TSG-RAN WG</w:t>
      </w:r>
      <w:r w:rsidR="00F944A6" w:rsidRPr="00E205FE">
        <w:t>2</w:t>
      </w:r>
      <w:r w:rsidRPr="00E205FE">
        <w:t>#</w:t>
      </w:r>
      <w:r w:rsidR="009D3885" w:rsidRPr="00E205FE">
        <w:t>104</w:t>
      </w:r>
      <w:r w:rsidRPr="00E205FE">
        <w:rPr>
          <w:sz w:val="20"/>
        </w:rPr>
        <w:tab/>
      </w:r>
      <w:r w:rsidR="00545CED" w:rsidRPr="00545CED">
        <w:rPr>
          <w:szCs w:val="32"/>
        </w:rPr>
        <w:t>R2-1818016</w:t>
      </w:r>
    </w:p>
    <w:p w:rsidR="00E90E49" w:rsidRPr="00E205FE" w:rsidRDefault="00592B70" w:rsidP="00357380">
      <w:pPr>
        <w:pStyle w:val="3GPPHeader"/>
      </w:pPr>
      <w:r w:rsidRPr="00E205FE">
        <w:rPr>
          <w:rFonts w:eastAsia="MS Mincho"/>
          <w:szCs w:val="24"/>
        </w:rPr>
        <w:t>Spokane</w:t>
      </w:r>
      <w:r w:rsidR="0027144F" w:rsidRPr="00E205FE">
        <w:t xml:space="preserve">, </w:t>
      </w:r>
      <w:r w:rsidR="00E72BF0" w:rsidRPr="00E205FE">
        <w:rPr>
          <w:rFonts w:eastAsia="MS Mincho"/>
          <w:szCs w:val="24"/>
        </w:rPr>
        <w:t>Washington, USA</w:t>
      </w:r>
      <w:r w:rsidR="0027144F" w:rsidRPr="00E205FE">
        <w:t xml:space="preserve">, </w:t>
      </w:r>
      <w:r w:rsidR="00FE25FE" w:rsidRPr="00E205FE">
        <w:rPr>
          <w:rFonts w:cs="Arial"/>
        </w:rPr>
        <w:t>12</w:t>
      </w:r>
      <w:r w:rsidR="00FE25FE" w:rsidRPr="00E205FE">
        <w:rPr>
          <w:rFonts w:cs="Arial"/>
          <w:vertAlign w:val="superscript"/>
        </w:rPr>
        <w:t>th</w:t>
      </w:r>
      <w:r w:rsidR="00FE25FE" w:rsidRPr="00E205FE">
        <w:rPr>
          <w:rFonts w:cs="Arial"/>
        </w:rPr>
        <w:t xml:space="preserve"> – 16</w:t>
      </w:r>
      <w:r w:rsidR="00FE25FE" w:rsidRPr="00E205FE">
        <w:rPr>
          <w:rFonts w:cs="Arial"/>
          <w:vertAlign w:val="superscript"/>
        </w:rPr>
        <w:t>th</w:t>
      </w:r>
      <w:r w:rsidR="009D3885" w:rsidRPr="00E205FE">
        <w:t xml:space="preserve"> November 2018</w:t>
      </w:r>
    </w:p>
    <w:p w:rsidR="009D3885" w:rsidRPr="00E205FE" w:rsidRDefault="009D3885" w:rsidP="00357380">
      <w:pPr>
        <w:pStyle w:val="3GPPHeader"/>
      </w:pPr>
    </w:p>
    <w:p w:rsidR="00E90E49" w:rsidRPr="00E205FE" w:rsidRDefault="00E90E49" w:rsidP="00311702">
      <w:pPr>
        <w:pStyle w:val="3GPPHeader"/>
        <w:rPr>
          <w:szCs w:val="22"/>
        </w:rPr>
      </w:pPr>
      <w:r w:rsidRPr="00E205FE">
        <w:rPr>
          <w:szCs w:val="22"/>
        </w:rPr>
        <w:t>Agenda Item:</w:t>
      </w:r>
      <w:r w:rsidRPr="00E205FE">
        <w:rPr>
          <w:szCs w:val="22"/>
        </w:rPr>
        <w:tab/>
      </w:r>
      <w:r w:rsidR="00545CED">
        <w:rPr>
          <w:szCs w:val="22"/>
        </w:rPr>
        <w:t>10.4.4.2</w:t>
      </w:r>
    </w:p>
    <w:p w:rsidR="00E90E49" w:rsidRPr="00E205FE" w:rsidRDefault="003D3C45" w:rsidP="00F64C2B">
      <w:pPr>
        <w:pStyle w:val="3GPPHeader"/>
        <w:rPr>
          <w:szCs w:val="22"/>
        </w:rPr>
      </w:pPr>
      <w:r w:rsidRPr="00E205FE">
        <w:rPr>
          <w:szCs w:val="22"/>
        </w:rPr>
        <w:t>Source:</w:t>
      </w:r>
      <w:r w:rsidR="00E90E49" w:rsidRPr="00E205FE">
        <w:rPr>
          <w:szCs w:val="22"/>
        </w:rPr>
        <w:tab/>
      </w:r>
      <w:r w:rsidR="00454A75" w:rsidRPr="00E205FE">
        <w:rPr>
          <w:szCs w:val="22"/>
        </w:rPr>
        <w:t>Huawei</w:t>
      </w:r>
      <w:r w:rsidR="0016466E" w:rsidRPr="00E205FE">
        <w:rPr>
          <w:rFonts w:hint="eastAsia"/>
          <w:szCs w:val="22"/>
        </w:rPr>
        <w:t>, Hisilicon</w:t>
      </w:r>
    </w:p>
    <w:p w:rsidR="00E90E49" w:rsidRPr="00E205FE" w:rsidRDefault="003D3C45" w:rsidP="009D3885">
      <w:pPr>
        <w:pStyle w:val="3GPPHeader"/>
        <w:rPr>
          <w:szCs w:val="22"/>
        </w:rPr>
      </w:pPr>
      <w:r w:rsidRPr="00E205FE">
        <w:rPr>
          <w:szCs w:val="22"/>
        </w:rPr>
        <w:t>Title:</w:t>
      </w:r>
      <w:r w:rsidR="00E90E49" w:rsidRPr="00E205FE">
        <w:rPr>
          <w:szCs w:val="22"/>
        </w:rPr>
        <w:tab/>
      </w:r>
      <w:r w:rsidR="00454A75" w:rsidRPr="00E205FE">
        <w:rPr>
          <w:szCs w:val="22"/>
        </w:rPr>
        <w:t>Email discussion report</w:t>
      </w:r>
      <w:r w:rsidR="009D3885" w:rsidRPr="00E205FE">
        <w:rPr>
          <w:szCs w:val="22"/>
        </w:rPr>
        <w:t xml:space="preserve"> on</w:t>
      </w:r>
      <w:r w:rsidR="00454A75" w:rsidRPr="00E205FE">
        <w:rPr>
          <w:szCs w:val="22"/>
        </w:rPr>
        <w:t xml:space="preserve"> </w:t>
      </w:r>
      <w:r w:rsidR="00E205FE" w:rsidRPr="00E205FE">
        <w:t>[103bis#24</w:t>
      </w:r>
      <w:proofErr w:type="gramStart"/>
      <w:r w:rsidR="00E205FE" w:rsidRPr="00E205FE">
        <w:t>][</w:t>
      </w:r>
      <w:proofErr w:type="gramEnd"/>
      <w:r w:rsidR="00E205FE" w:rsidRPr="00E205FE">
        <w:t xml:space="preserve">NR] SRS switching capability </w:t>
      </w:r>
      <w:r w:rsidR="00E90E49" w:rsidRPr="00E205FE">
        <w:rPr>
          <w:szCs w:val="22"/>
        </w:rPr>
        <w:t>Document for:</w:t>
      </w:r>
      <w:r w:rsidR="00E90E49" w:rsidRPr="00E205FE">
        <w:rPr>
          <w:szCs w:val="22"/>
        </w:rPr>
        <w:tab/>
        <w:t>Discussion, Decision</w:t>
      </w:r>
    </w:p>
    <w:p w:rsidR="00E90E49" w:rsidRPr="00E205FE" w:rsidRDefault="00230D18" w:rsidP="00CE0424">
      <w:pPr>
        <w:pStyle w:val="1"/>
      </w:pPr>
      <w:r w:rsidRPr="00E205FE">
        <w:t>1</w:t>
      </w:r>
      <w:r w:rsidRPr="00E205FE">
        <w:tab/>
      </w:r>
      <w:r w:rsidR="00E90E49" w:rsidRPr="00E205FE">
        <w:t>Introduction</w:t>
      </w:r>
    </w:p>
    <w:p w:rsidR="00454A75" w:rsidRPr="00E205FE" w:rsidRDefault="00B33260" w:rsidP="00694593">
      <w:r w:rsidRPr="00E205FE">
        <w:t>This document is the report of the following e-mail discussion</w:t>
      </w:r>
      <w:r w:rsidR="00454A75" w:rsidRPr="00E205FE">
        <w:t xml:space="preserve">. </w:t>
      </w:r>
      <w:r w:rsidR="007B355A" w:rsidRPr="00E205FE">
        <w:t xml:space="preserve">The intended outcome is a report and </w:t>
      </w:r>
      <w:r w:rsidR="00454A75" w:rsidRPr="00E205FE">
        <w:t xml:space="preserve">corresponding </w:t>
      </w:r>
      <w:r w:rsidRPr="00E205FE">
        <w:t xml:space="preserve">draft </w:t>
      </w:r>
      <w:r w:rsidR="00454A75" w:rsidRPr="00E205FE">
        <w:t>CR</w:t>
      </w:r>
      <w:r w:rsidRPr="00E205FE">
        <w:t>(s)</w:t>
      </w:r>
      <w:r w:rsidR="007B355A" w:rsidRPr="00E205FE">
        <w:t xml:space="preserve"> to the </w:t>
      </w:r>
      <w:r w:rsidRPr="00E205FE">
        <w:t xml:space="preserve">November </w:t>
      </w:r>
      <w:r w:rsidR="007B355A" w:rsidRPr="00E205FE">
        <w:t xml:space="preserve">meeting. </w:t>
      </w:r>
    </w:p>
    <w:p w:rsidR="00E205FE" w:rsidRPr="00E205FE" w:rsidRDefault="00E205FE" w:rsidP="00E205FE">
      <w:pPr>
        <w:pStyle w:val="EmailDiscussion"/>
        <w:overflowPunct/>
        <w:autoSpaceDE/>
        <w:autoSpaceDN/>
        <w:adjustRightInd/>
        <w:textAlignment w:val="auto"/>
      </w:pPr>
      <w:bookmarkStart w:id="0" w:name="_Ref178064866"/>
      <w:r w:rsidRPr="00E205FE">
        <w:t>[103bis#24][NR] SRS switching capability (Huawei)</w:t>
      </w:r>
    </w:p>
    <w:p w:rsidR="00E205FE" w:rsidRPr="00E205FE" w:rsidRDefault="00E205FE" w:rsidP="00E205FE">
      <w:pPr>
        <w:pStyle w:val="Doc-text2"/>
      </w:pPr>
      <w:r w:rsidRPr="00E205FE">
        <w:t xml:space="preserve">    Discuss potential compromise solutions that could provide some useful information to the network but not at the granularity of per band pair per band combination</w:t>
      </w:r>
    </w:p>
    <w:p w:rsidR="00E205FE" w:rsidRPr="00E205FE" w:rsidRDefault="00E205FE" w:rsidP="00E205FE">
      <w:pPr>
        <w:pStyle w:val="Doc-text2"/>
      </w:pPr>
      <w:r w:rsidRPr="00E205FE">
        <w:tab/>
        <w:t>Intended outcome: Report to next meeting</w:t>
      </w:r>
    </w:p>
    <w:p w:rsidR="00E205FE" w:rsidRPr="00E205FE" w:rsidRDefault="00E205FE" w:rsidP="00E205FE">
      <w:pPr>
        <w:pStyle w:val="Doc-text2"/>
      </w:pPr>
      <w:r w:rsidRPr="00E205FE">
        <w:tab/>
        <w:t>Deadline:  Thursday 2018-11-01</w:t>
      </w:r>
    </w:p>
    <w:p w:rsidR="00E205FE" w:rsidRPr="00E205FE" w:rsidRDefault="00E205FE" w:rsidP="002E037C">
      <w:pPr>
        <w:pStyle w:val="Doc-text2"/>
      </w:pPr>
    </w:p>
    <w:p w:rsidR="002E037C" w:rsidRPr="00E205FE" w:rsidRDefault="002E037C" w:rsidP="00B33260">
      <w:pPr>
        <w:pStyle w:val="EmailDiscussion2"/>
      </w:pPr>
    </w:p>
    <w:p w:rsidR="004000E8" w:rsidRPr="00E205FE" w:rsidRDefault="00230D18" w:rsidP="001D08C6">
      <w:pPr>
        <w:pStyle w:val="1"/>
      </w:pPr>
      <w:r w:rsidRPr="00E205FE">
        <w:t>2</w:t>
      </w:r>
      <w:r w:rsidRPr="00E205FE">
        <w:tab/>
      </w:r>
      <w:r w:rsidR="004000E8" w:rsidRPr="00E205FE">
        <w:t>Discussion</w:t>
      </w:r>
      <w:bookmarkEnd w:id="0"/>
    </w:p>
    <w:p w:rsidR="00A8395E" w:rsidRPr="00E205FE" w:rsidRDefault="00A8395E" w:rsidP="00A8395E">
      <w:pPr>
        <w:pStyle w:val="21"/>
      </w:pPr>
      <w:r w:rsidRPr="00E205FE">
        <w:t>2.1</w:t>
      </w:r>
      <w:r w:rsidRPr="00E205FE">
        <w:tab/>
        <w:t>Background</w:t>
      </w:r>
    </w:p>
    <w:p w:rsidR="002E037C" w:rsidRPr="00E205FE" w:rsidRDefault="00454A75" w:rsidP="00E205FE">
      <w:r w:rsidRPr="00E205FE">
        <w:t>During</w:t>
      </w:r>
      <w:r w:rsidR="00F8006A" w:rsidRPr="00E205FE">
        <w:t xml:space="preserve"> the </w:t>
      </w:r>
      <w:r w:rsidR="001D08C6" w:rsidRPr="00E205FE">
        <w:t>RAN2#103bis meeting</w:t>
      </w:r>
      <w:r w:rsidR="002E5131" w:rsidRPr="00E205FE">
        <w:t xml:space="preserve"> </w:t>
      </w:r>
      <w:r w:rsidR="002E5131" w:rsidRPr="00E205FE">
        <w:rPr>
          <w:rFonts w:hint="eastAsia"/>
          <w:lang w:eastAsia="zh-CN"/>
        </w:rPr>
        <w:t>[</w:t>
      </w:r>
      <w:r w:rsidR="002E5131" w:rsidRPr="00E205FE">
        <w:rPr>
          <w:lang w:eastAsia="zh-CN"/>
        </w:rPr>
        <w:t>1</w:t>
      </w:r>
      <w:r w:rsidR="002E5131" w:rsidRPr="00E205FE">
        <w:rPr>
          <w:rFonts w:hint="eastAsia"/>
          <w:lang w:eastAsia="zh-CN"/>
        </w:rPr>
        <w:t>]</w:t>
      </w:r>
      <w:r w:rsidR="001D08C6" w:rsidRPr="00E205FE">
        <w:t xml:space="preserve">, </w:t>
      </w:r>
      <w:r w:rsidR="00E205FE" w:rsidRPr="00E205FE">
        <w:t xml:space="preserve">SRS carrier switching capability is discussed and companies raised concerns on the capability size by using same way from LTE on indicating the switching time for every paired </w:t>
      </w:r>
      <w:proofErr w:type="gramStart"/>
      <w:r w:rsidR="00E205FE" w:rsidRPr="00E205FE">
        <w:t>bands</w:t>
      </w:r>
      <w:proofErr w:type="gramEnd"/>
      <w:r w:rsidR="002E037C" w:rsidRPr="00E205FE">
        <w:t>.</w:t>
      </w:r>
    </w:p>
    <w:p w:rsidR="002E037C" w:rsidRPr="00E205FE" w:rsidRDefault="002E037C" w:rsidP="00E205FE">
      <w:pPr>
        <w:tabs>
          <w:tab w:val="left" w:pos="8410"/>
        </w:tabs>
      </w:pPr>
      <w:r w:rsidRPr="00E205FE">
        <w:t xml:space="preserve">This paper is to discuss further </w:t>
      </w:r>
      <w:r w:rsidR="00E205FE" w:rsidRPr="00E205FE">
        <w:t>how to use an optimised signalling to indicate different SRS switching capabilities</w:t>
      </w:r>
      <w:r w:rsidRPr="00E205FE">
        <w:t>.</w:t>
      </w:r>
      <w:r w:rsidR="00E205FE" w:rsidRPr="00E205FE">
        <w:tab/>
      </w:r>
    </w:p>
    <w:p w:rsidR="00A8395E" w:rsidRPr="00E205FE" w:rsidRDefault="00A8395E" w:rsidP="00A8395E">
      <w:pPr>
        <w:pStyle w:val="21"/>
      </w:pPr>
      <w:r w:rsidRPr="00E205FE">
        <w:t>2.2</w:t>
      </w:r>
      <w:r w:rsidRPr="00E205FE">
        <w:tab/>
        <w:t>Discussion</w:t>
      </w:r>
    </w:p>
    <w:p w:rsidR="00907846" w:rsidRPr="00E205FE" w:rsidRDefault="00907846" w:rsidP="00907846">
      <w:pPr>
        <w:pStyle w:val="31"/>
      </w:pPr>
      <w:r w:rsidRPr="00E205FE">
        <w:t xml:space="preserve">2.2.1 </w:t>
      </w:r>
      <w:r>
        <w:t>Background and potential problems</w:t>
      </w:r>
    </w:p>
    <w:p w:rsidR="00906FFE" w:rsidRDefault="00907846" w:rsidP="004056C7">
      <w:pPr>
        <w:rPr>
          <w:lang w:eastAsia="zh-CN"/>
        </w:rPr>
      </w:pPr>
      <w:r w:rsidRPr="00907846">
        <w:t xml:space="preserve">In </w:t>
      </w:r>
      <w:r>
        <w:t xml:space="preserve">previous discussion, RAN2 asked RAN1 and RAN4 whether </w:t>
      </w:r>
      <w:r w:rsidRPr="00907846">
        <w:t xml:space="preserve">the </w:t>
      </w:r>
      <w:r>
        <w:t xml:space="preserve">UE capability for </w:t>
      </w:r>
      <w:r w:rsidRPr="00907846">
        <w:t xml:space="preserve">SRS carrier switching </w:t>
      </w:r>
      <w:r>
        <w:t>needs to be indicated</w:t>
      </w:r>
      <w:r w:rsidRPr="00907846">
        <w:t xml:space="preserve">. </w:t>
      </w:r>
      <w:r>
        <w:t>Both RAN1</w:t>
      </w:r>
      <w:r w:rsidRPr="00907846">
        <w:t xml:space="preserve">[R1-1809889] </w:t>
      </w:r>
      <w:r>
        <w:t>and RAN4</w:t>
      </w:r>
      <w:r w:rsidRPr="00907846">
        <w:t xml:space="preserve">[R4-1811534] </w:t>
      </w:r>
      <w:r>
        <w:t xml:space="preserve">provided feedback and asked RAN2 to capture this UE capability based upon different switching time for different bands, which means both WGs have strong need to keep this capability as a common understanding. </w:t>
      </w:r>
      <w:r w:rsidR="00906FFE">
        <w:rPr>
          <w:lang w:eastAsia="zh-CN"/>
        </w:rPr>
        <w:t>S</w:t>
      </w:r>
      <w:r w:rsidR="00906FFE">
        <w:rPr>
          <w:rFonts w:hint="eastAsia"/>
          <w:lang w:eastAsia="zh-CN"/>
        </w:rPr>
        <w:t xml:space="preserve">ome </w:t>
      </w:r>
      <w:r w:rsidR="00906FFE">
        <w:rPr>
          <w:lang w:eastAsia="zh-CN"/>
        </w:rPr>
        <w:t>companies</w:t>
      </w:r>
      <w:r w:rsidR="00906FFE">
        <w:rPr>
          <w:rFonts w:hint="eastAsia"/>
          <w:lang w:eastAsia="zh-CN"/>
        </w:rPr>
        <w:t xml:space="preserve"> raised the question whether we can always use the largest value, i.e. 900us for all the cases. </w:t>
      </w:r>
      <w:r w:rsidR="00906FFE">
        <w:rPr>
          <w:lang w:eastAsia="zh-CN"/>
        </w:rPr>
        <w:t>H</w:t>
      </w:r>
      <w:r w:rsidR="00906FFE">
        <w:rPr>
          <w:rFonts w:hint="eastAsia"/>
          <w:lang w:eastAsia="zh-CN"/>
        </w:rPr>
        <w:t xml:space="preserve">owever from RAN1/4 feedback this seems unacceptable and the reason behind is the performance </w:t>
      </w:r>
      <w:r w:rsidR="00906FFE">
        <w:rPr>
          <w:lang w:eastAsia="zh-CN"/>
        </w:rPr>
        <w:t>impact</w:t>
      </w:r>
      <w:r w:rsidR="00906FFE">
        <w:rPr>
          <w:rFonts w:hint="eastAsia"/>
          <w:lang w:eastAsia="zh-CN"/>
        </w:rPr>
        <w:t xml:space="preserve">. </w:t>
      </w:r>
      <w:r w:rsidR="00906FFE">
        <w:rPr>
          <w:lang w:eastAsia="zh-CN"/>
        </w:rPr>
        <w:t>U</w:t>
      </w:r>
      <w:r w:rsidR="00906FFE">
        <w:rPr>
          <w:rFonts w:hint="eastAsia"/>
          <w:lang w:eastAsia="zh-CN"/>
        </w:rPr>
        <w:t>nlike measurement gaps</w:t>
      </w:r>
      <w:r w:rsidR="00C00A19">
        <w:rPr>
          <w:lang w:eastAsia="zh-CN"/>
        </w:rPr>
        <w:t>,</w:t>
      </w:r>
      <w:r w:rsidR="00906FFE">
        <w:rPr>
          <w:rFonts w:hint="eastAsia"/>
          <w:lang w:eastAsia="zh-CN"/>
        </w:rPr>
        <w:t xml:space="preserve"> which would only occur in a </w:t>
      </w:r>
      <w:r w:rsidR="00027DC7">
        <w:rPr>
          <w:lang w:eastAsia="zh-CN"/>
        </w:rPr>
        <w:t>relatively</w:t>
      </w:r>
      <w:r w:rsidR="00906FFE">
        <w:rPr>
          <w:rFonts w:hint="eastAsia"/>
          <w:lang w:eastAsia="zh-CN"/>
        </w:rPr>
        <w:t xml:space="preserve"> longer period</w:t>
      </w:r>
      <w:r w:rsidR="00027DC7">
        <w:rPr>
          <w:lang w:eastAsia="zh-CN"/>
        </w:rPr>
        <w:t>icity for RRM measurement purposes</w:t>
      </w:r>
      <w:r w:rsidR="00906FFE">
        <w:rPr>
          <w:rFonts w:hint="eastAsia"/>
          <w:lang w:eastAsia="zh-CN"/>
        </w:rPr>
        <w:t>, SRS carrier switching might be more frequently configured</w:t>
      </w:r>
      <w:r w:rsidR="00027DC7">
        <w:rPr>
          <w:lang w:eastAsia="zh-CN"/>
        </w:rPr>
        <w:t>/triggered for CSI measurement/acquisition purposes</w:t>
      </w:r>
      <w:r w:rsidR="00906FFE">
        <w:rPr>
          <w:rFonts w:hint="eastAsia"/>
          <w:lang w:eastAsia="zh-CN"/>
        </w:rPr>
        <w:t xml:space="preserve">, e.g. switch every 5 </w:t>
      </w:r>
      <w:proofErr w:type="spellStart"/>
      <w:r w:rsidR="00906FFE">
        <w:rPr>
          <w:rFonts w:hint="eastAsia"/>
          <w:lang w:eastAsia="zh-CN"/>
        </w:rPr>
        <w:t>ms.</w:t>
      </w:r>
      <w:proofErr w:type="spellEnd"/>
      <w:r w:rsidR="00906FFE">
        <w:rPr>
          <w:rFonts w:hint="eastAsia"/>
          <w:lang w:eastAsia="zh-CN"/>
        </w:rPr>
        <w:t xml:space="preserve"> </w:t>
      </w:r>
      <w:r w:rsidR="00906FFE">
        <w:rPr>
          <w:lang w:eastAsia="zh-CN"/>
        </w:rPr>
        <w:t>I</w:t>
      </w:r>
      <w:r w:rsidR="00906FFE">
        <w:rPr>
          <w:rFonts w:hint="eastAsia"/>
          <w:lang w:eastAsia="zh-CN"/>
        </w:rPr>
        <w:t xml:space="preserve">f 900us is </w:t>
      </w:r>
      <w:r w:rsidR="00F35C18">
        <w:rPr>
          <w:lang w:eastAsia="zh-CN"/>
        </w:rPr>
        <w:t>assumed for all switching</w:t>
      </w:r>
      <w:r w:rsidR="00906FFE">
        <w:rPr>
          <w:rFonts w:hint="eastAsia"/>
          <w:lang w:eastAsia="zh-CN"/>
        </w:rPr>
        <w:t xml:space="preserve">, within such a 5 ms period, </w:t>
      </w:r>
      <w:r w:rsidR="00906FFE">
        <w:rPr>
          <w:lang w:eastAsia="zh-CN"/>
        </w:rPr>
        <w:t>“</w:t>
      </w:r>
      <w:r w:rsidR="00906FFE">
        <w:rPr>
          <w:rFonts w:hint="eastAsia"/>
          <w:lang w:eastAsia="zh-CN"/>
        </w:rPr>
        <w:t>switch to</w:t>
      </w:r>
      <w:r w:rsidR="00906FFE">
        <w:rPr>
          <w:lang w:eastAsia="zh-CN"/>
        </w:rPr>
        <w:t>”</w:t>
      </w:r>
      <w:r w:rsidR="00906FFE">
        <w:rPr>
          <w:rFonts w:hint="eastAsia"/>
          <w:lang w:eastAsia="zh-CN"/>
        </w:rPr>
        <w:t xml:space="preserve"> operation would take 900 us and </w:t>
      </w:r>
      <w:r w:rsidR="00906FFE">
        <w:rPr>
          <w:lang w:eastAsia="zh-CN"/>
        </w:rPr>
        <w:t>“</w:t>
      </w:r>
      <w:r w:rsidR="00906FFE">
        <w:rPr>
          <w:rFonts w:hint="eastAsia"/>
          <w:lang w:eastAsia="zh-CN"/>
        </w:rPr>
        <w:t>switch back</w:t>
      </w:r>
      <w:r w:rsidR="00906FFE">
        <w:rPr>
          <w:lang w:eastAsia="zh-CN"/>
        </w:rPr>
        <w:t>”</w:t>
      </w:r>
      <w:r w:rsidR="00906FFE">
        <w:rPr>
          <w:rFonts w:hint="eastAsia"/>
          <w:lang w:eastAsia="zh-CN"/>
        </w:rPr>
        <w:t xml:space="preserve"> would take another 900 us. </w:t>
      </w:r>
      <w:r w:rsidR="00906FFE">
        <w:rPr>
          <w:lang w:eastAsia="zh-CN"/>
        </w:rPr>
        <w:t>T</w:t>
      </w:r>
      <w:r w:rsidR="00906FFE">
        <w:rPr>
          <w:rFonts w:hint="eastAsia"/>
          <w:lang w:eastAsia="zh-CN"/>
        </w:rPr>
        <w:t xml:space="preserve">his would </w:t>
      </w:r>
      <w:r w:rsidR="00906FFE">
        <w:rPr>
          <w:lang w:eastAsia="zh-CN"/>
        </w:rPr>
        <w:t>seriously</w:t>
      </w:r>
      <w:r w:rsidR="00906FFE">
        <w:rPr>
          <w:rFonts w:hint="eastAsia"/>
          <w:lang w:eastAsia="zh-CN"/>
        </w:rPr>
        <w:t xml:space="preserve"> </w:t>
      </w:r>
      <w:r w:rsidR="00906FFE">
        <w:rPr>
          <w:lang w:eastAsia="zh-CN"/>
        </w:rPr>
        <w:t>degrade</w:t>
      </w:r>
      <w:r w:rsidR="00906FFE">
        <w:rPr>
          <w:rFonts w:hint="eastAsia"/>
          <w:lang w:eastAsia="zh-CN"/>
        </w:rPr>
        <w:t xml:space="preserve"> the performance on the relevant carriers.</w:t>
      </w:r>
    </w:p>
    <w:p w:rsidR="00907846" w:rsidRDefault="00907846" w:rsidP="004056C7">
      <w:r>
        <w:t xml:space="preserve">RAN2 </w:t>
      </w:r>
      <w:r w:rsidR="00906FFE">
        <w:rPr>
          <w:rFonts w:hint="eastAsia"/>
          <w:lang w:eastAsia="zh-CN"/>
        </w:rPr>
        <w:t xml:space="preserve">therefore </w:t>
      </w:r>
      <w:r>
        <w:t>should not discuss again on the necessity to have this capability, but to discuss how to optimize the signalling overhead.</w:t>
      </w:r>
    </w:p>
    <w:p w:rsidR="002E037C" w:rsidRPr="00E205FE" w:rsidRDefault="002E037C" w:rsidP="004056C7">
      <w:r w:rsidRPr="00E205FE">
        <w:lastRenderedPageBreak/>
        <w:t xml:space="preserve">In </w:t>
      </w:r>
      <w:r w:rsidR="00E205FE" w:rsidRPr="00E205FE">
        <w:t>LTE</w:t>
      </w:r>
      <w:r w:rsidR="00907846">
        <w:t xml:space="preserve"> the SRS carrier switching capability is indicated for each pair of bands</w:t>
      </w:r>
      <w:r w:rsidR="00385399">
        <w:t xml:space="preserve"> within each band combination</w:t>
      </w:r>
      <w:r w:rsidR="00907846">
        <w:t>, because the switching time from/to bands could be different due to RF implementation difference in the UE side</w:t>
      </w:r>
      <w:r w:rsidRPr="00E205FE">
        <w:t>.</w:t>
      </w:r>
      <w:r w:rsidR="00907846">
        <w:t xml:space="preserve"> In addition, such capability would differ between UL and DL as well.</w:t>
      </w:r>
    </w:p>
    <w:p w:rsidR="00907846" w:rsidRPr="004E1F03" w:rsidRDefault="00907846" w:rsidP="00907846">
      <w:pPr>
        <w:pStyle w:val="PL"/>
      </w:pPr>
      <w:r w:rsidRPr="004E1F03">
        <w:t>RetuningTimeInfo-r14 ::= SEQUENCE {</w:t>
      </w:r>
    </w:p>
    <w:p w:rsidR="00907846" w:rsidRPr="004E1F03" w:rsidRDefault="00907846" w:rsidP="00907846">
      <w:pPr>
        <w:pStyle w:val="PL"/>
      </w:pPr>
      <w:r w:rsidRPr="004E1F03">
        <w:tab/>
        <w:t>retuningInfo</w:t>
      </w:r>
      <w:r w:rsidRPr="004E1F03">
        <w:tab/>
      </w:r>
      <w:r w:rsidRPr="004E1F03">
        <w:tab/>
      </w:r>
      <w:r w:rsidRPr="004E1F03">
        <w:tab/>
      </w:r>
      <w:r w:rsidRPr="004E1F03">
        <w:tab/>
        <w:t>SEQUENCE {</w:t>
      </w:r>
    </w:p>
    <w:p w:rsidR="00907846" w:rsidRPr="004E1F03" w:rsidRDefault="00907846" w:rsidP="00907846">
      <w:pPr>
        <w:pStyle w:val="PL"/>
      </w:pPr>
      <w:r w:rsidRPr="004E1F03">
        <w:tab/>
      </w:r>
      <w:r w:rsidRPr="004E1F03">
        <w:tab/>
      </w:r>
      <w:r w:rsidRPr="00907846">
        <w:rPr>
          <w:highlight w:val="yellow"/>
        </w:rPr>
        <w:t>rf-RetuningTimeDL-r14</w:t>
      </w:r>
      <w:r w:rsidRPr="004E1F03">
        <w:tab/>
      </w:r>
      <w:r w:rsidRPr="004E1F03">
        <w:tab/>
      </w:r>
      <w:r w:rsidRPr="004E1F03">
        <w:tab/>
        <w:t>ENUMERATED {n0, n0dot5, n1, n1dot5, n2, n2dot5, n3,</w:t>
      </w:r>
    </w:p>
    <w:p w:rsidR="00907846" w:rsidRPr="004E1F03" w:rsidRDefault="00907846" w:rsidP="00907846">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907846" w:rsidRPr="004E1F03" w:rsidRDefault="00907846" w:rsidP="00907846">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907846" w:rsidRPr="004E1F03" w:rsidRDefault="00907846" w:rsidP="00907846">
      <w:pPr>
        <w:pStyle w:val="PL"/>
      </w:pPr>
      <w:r w:rsidRPr="004E1F03">
        <w:tab/>
      </w:r>
      <w:r w:rsidRPr="004E1F03">
        <w:tab/>
      </w:r>
      <w:r w:rsidRPr="00907846">
        <w:rPr>
          <w:highlight w:val="yellow"/>
        </w:rPr>
        <w:t>rf-RetuningTimeUL-r14</w:t>
      </w:r>
      <w:r w:rsidRPr="004E1F03">
        <w:tab/>
      </w:r>
      <w:r w:rsidRPr="004E1F03">
        <w:tab/>
      </w:r>
      <w:r w:rsidRPr="004E1F03">
        <w:tab/>
        <w:t>ENUMERATED {n0, n0dot5, n1, n1dot5, n2, n2dot5, n3,</w:t>
      </w:r>
    </w:p>
    <w:p w:rsidR="00907846" w:rsidRPr="004E1F03" w:rsidRDefault="00907846" w:rsidP="00907846">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907846" w:rsidRPr="004E1F03" w:rsidRDefault="00907846" w:rsidP="00907846">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907846" w:rsidRPr="004E1F03" w:rsidRDefault="00907846" w:rsidP="00907846">
      <w:pPr>
        <w:pStyle w:val="PL"/>
      </w:pPr>
      <w:r w:rsidRPr="004E1F03">
        <w:tab/>
        <w:t>}</w:t>
      </w:r>
    </w:p>
    <w:p w:rsidR="00907846" w:rsidRPr="004E1F03" w:rsidRDefault="00907846" w:rsidP="00907846">
      <w:pPr>
        <w:pStyle w:val="PL"/>
      </w:pPr>
      <w:r w:rsidRPr="004E1F03">
        <w:t>}</w:t>
      </w:r>
    </w:p>
    <w:p w:rsidR="002E037C" w:rsidRDefault="002E037C" w:rsidP="004056C7"/>
    <w:p w:rsidR="00907846" w:rsidRPr="004E1F03" w:rsidRDefault="00907846" w:rsidP="00907846">
      <w:pPr>
        <w:pStyle w:val="PL"/>
      </w:pPr>
      <w:r w:rsidRPr="004E1F03">
        <w:t>BandParameters-v1430 ::= SEQUENCE {</w:t>
      </w:r>
    </w:p>
    <w:p w:rsidR="00907846" w:rsidRPr="004E1F03" w:rsidRDefault="00907846" w:rsidP="00907846">
      <w:pPr>
        <w:pStyle w:val="PL"/>
      </w:pPr>
      <w:r w:rsidRPr="004E1F03">
        <w:tab/>
        <w:t>bandParametersDL-v1430</w:t>
      </w:r>
      <w:r w:rsidRPr="004E1F03">
        <w:tab/>
      </w:r>
      <w:r w:rsidRPr="004E1F03">
        <w:tab/>
      </w:r>
      <w:r w:rsidRPr="004E1F03">
        <w:tab/>
        <w:t>MIMO-CA-ParametersPerBoBC-v1430</w:t>
      </w:r>
      <w:r w:rsidRPr="004E1F03">
        <w:rPr>
          <w:rFonts w:eastAsia="宋体"/>
          <w:lang w:eastAsia="zh-CN"/>
        </w:rPr>
        <w:tab/>
        <w:t>OPTIONAL</w:t>
      </w:r>
      <w:r w:rsidRPr="004E1F03">
        <w:t>,</w:t>
      </w:r>
    </w:p>
    <w:p w:rsidR="00907846" w:rsidRPr="004E1F03" w:rsidRDefault="00907846" w:rsidP="00907846">
      <w:pPr>
        <w:pStyle w:val="PL"/>
        <w:tabs>
          <w:tab w:val="clear" w:pos="4224"/>
          <w:tab w:val="left" w:pos="3925"/>
        </w:tabs>
      </w:pPr>
      <w:r w:rsidRPr="004E1F03">
        <w:rPr>
          <w:rFonts w:eastAsia="宋体"/>
          <w:lang w:eastAsia="zh-CN"/>
        </w:rPr>
        <w:tab/>
        <w:t>ul-256QAM-r14</w:t>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r>
      <w:r w:rsidRPr="004E1F03">
        <w:rPr>
          <w:rFonts w:eastAsia="宋体"/>
          <w:lang w:eastAsia="zh-CN"/>
        </w:rPr>
        <w:tab/>
        <w:t>ENUMERATED {supported}</w:t>
      </w:r>
      <w:r w:rsidRPr="004E1F03">
        <w:rPr>
          <w:rFonts w:eastAsia="宋体"/>
          <w:lang w:eastAsia="zh-CN"/>
        </w:rPr>
        <w:tab/>
      </w:r>
      <w:r w:rsidRPr="004E1F03">
        <w:rPr>
          <w:rFonts w:eastAsia="宋体"/>
          <w:lang w:eastAsia="zh-CN"/>
        </w:rPr>
        <w:tab/>
        <w:t>OPTIONAL</w:t>
      </w:r>
      <w:r w:rsidRPr="004E1F03">
        <w:t>,</w:t>
      </w:r>
    </w:p>
    <w:p w:rsidR="00907846" w:rsidRPr="004E1F03" w:rsidRDefault="00907846" w:rsidP="00907846">
      <w:pPr>
        <w:pStyle w:val="PL"/>
      </w:pPr>
      <w:r w:rsidRPr="004E1F03">
        <w:tab/>
      </w:r>
      <w:r w:rsidRPr="004E1F03">
        <w:rPr>
          <w:rFonts w:eastAsia="宋体"/>
          <w:lang w:eastAsia="zh-CN"/>
        </w:rPr>
        <w:t>ul-256QAM-perCC</w:t>
      </w:r>
      <w:r w:rsidRPr="004E1F03">
        <w:t>-InfoList-r14</w:t>
      </w:r>
      <w:r w:rsidRPr="004E1F03">
        <w:tab/>
      </w:r>
      <w:r w:rsidRPr="004E1F03">
        <w:tab/>
        <w:t xml:space="preserve">SEQUENCE (SIZE (2..maxServCell-r13)) OF </w:t>
      </w:r>
      <w:r w:rsidRPr="004E1F03">
        <w:rPr>
          <w:rFonts w:eastAsia="宋体"/>
          <w:lang w:eastAsia="zh-CN"/>
        </w:rPr>
        <w:t>UL-256QAM-perCC</w:t>
      </w:r>
      <w:r w:rsidRPr="004E1F03">
        <w:t>-Info-r14</w:t>
      </w:r>
      <w:r w:rsidRPr="004E1F03">
        <w:tab/>
      </w:r>
      <w:r w:rsidRPr="004E1F03">
        <w:tab/>
        <w:t>OPTIONAL,</w:t>
      </w:r>
    </w:p>
    <w:p w:rsidR="00907846" w:rsidRPr="00907846" w:rsidRDefault="00907846" w:rsidP="00907846">
      <w:pPr>
        <w:pStyle w:val="PL"/>
        <w:rPr>
          <w:highlight w:val="yellow"/>
        </w:rPr>
      </w:pPr>
      <w:r w:rsidRPr="004E1F03">
        <w:tab/>
      </w:r>
      <w:r w:rsidRPr="00907846">
        <w:rPr>
          <w:highlight w:val="yellow"/>
        </w:rPr>
        <w:t>retuningTimeInfoBandList-r14</w:t>
      </w:r>
      <w:r w:rsidRPr="00907846">
        <w:rPr>
          <w:highlight w:val="yellow"/>
        </w:rPr>
        <w:tab/>
      </w:r>
      <w:r w:rsidRPr="00907846">
        <w:rPr>
          <w:highlight w:val="yellow"/>
        </w:rPr>
        <w:tab/>
        <w:t xml:space="preserve">SEQUENCE (SIZE (1..maxSimultaneousBands-r10)) OF </w:t>
      </w:r>
    </w:p>
    <w:p w:rsidR="00907846" w:rsidRPr="004E1F03" w:rsidRDefault="00907846" w:rsidP="00907846">
      <w:pPr>
        <w:pStyle w:val="PL"/>
      </w:pPr>
      <w:r w:rsidRPr="00907846">
        <w:rPr>
          <w:highlight w:val="yellow"/>
        </w:rPr>
        <w:tab/>
      </w:r>
      <w:r w:rsidRPr="00907846">
        <w:rPr>
          <w:highlight w:val="yellow"/>
        </w:rPr>
        <w:tab/>
      </w:r>
      <w:r w:rsidRPr="00907846">
        <w:rPr>
          <w:highlight w:val="yellow"/>
        </w:rPr>
        <w:tab/>
        <w:t>RetuningTimeInfo-r14</w:t>
      </w:r>
      <w:r w:rsidRPr="00907846">
        <w:rPr>
          <w:highlight w:val="yellow"/>
        </w:rPr>
        <w:tab/>
        <w:t>OPTIONAL</w:t>
      </w:r>
    </w:p>
    <w:p w:rsidR="00907846" w:rsidRDefault="00907846" w:rsidP="00907846">
      <w:pPr>
        <w:pStyle w:val="PL"/>
      </w:pPr>
      <w:r w:rsidRPr="004E1F03">
        <w:t>}</w:t>
      </w:r>
    </w:p>
    <w:p w:rsidR="00907846" w:rsidRDefault="00907846" w:rsidP="004056C7">
      <w:pPr>
        <w:rPr>
          <w:rFonts w:eastAsia="游明朝"/>
        </w:rPr>
      </w:pPr>
    </w:p>
    <w:p w:rsidR="00385399" w:rsidRPr="00FA4313" w:rsidRDefault="00385399" w:rsidP="00385399">
      <w:pPr>
        <w:pStyle w:val="PL"/>
      </w:pPr>
      <w:r w:rsidRPr="00FA4313">
        <w:t>BandCombinationParameters-v1430 ::= SEQUENCE {</w:t>
      </w:r>
    </w:p>
    <w:p w:rsidR="00385399" w:rsidRPr="00FA4313" w:rsidRDefault="00385399" w:rsidP="00385399">
      <w:pPr>
        <w:pStyle w:val="PL"/>
      </w:pPr>
      <w:r w:rsidRPr="00FA4313">
        <w:tab/>
        <w:t>bandParameterList-v1430</w:t>
      </w:r>
      <w:r w:rsidRPr="00FA4313">
        <w:tab/>
      </w:r>
      <w:r w:rsidRPr="00FA4313">
        <w:tab/>
      </w:r>
      <w:r w:rsidRPr="00FA4313">
        <w:tab/>
        <w:t>SEQUENCE (SIZE (1..maxSimultaneousBands-r10)) OF</w:t>
      </w:r>
    </w:p>
    <w:p w:rsidR="00385399" w:rsidRPr="00FA4313" w:rsidRDefault="00385399" w:rsidP="00385399">
      <w:pPr>
        <w:pStyle w:val="PL"/>
      </w:pPr>
      <w:r w:rsidRPr="00FA4313">
        <w:tab/>
      </w:r>
      <w:r w:rsidRPr="00FA4313">
        <w:tab/>
      </w:r>
      <w:r w:rsidRPr="00FA4313">
        <w:tab/>
        <w:t>BandParameters-v1430</w:t>
      </w:r>
      <w:r w:rsidRPr="00FA4313">
        <w:tab/>
      </w:r>
      <w:r w:rsidRPr="00FA4313">
        <w:tab/>
        <w:t>OPTIONAL,</w:t>
      </w:r>
    </w:p>
    <w:p w:rsidR="00385399" w:rsidRPr="00FA4313" w:rsidRDefault="00385399" w:rsidP="00385399">
      <w:pPr>
        <w:pStyle w:val="PL"/>
      </w:pPr>
      <w:r w:rsidRPr="00FA4313">
        <w:tab/>
        <w:t>v2x-SupportedTxBandCombListPerBC-r14</w:t>
      </w:r>
      <w:r w:rsidRPr="00FA4313">
        <w:tab/>
      </w:r>
      <w:r w:rsidRPr="00FA4313">
        <w:tab/>
      </w:r>
      <w:r w:rsidRPr="00FA4313">
        <w:tab/>
        <w:t>BIT STRING (SIZE (1.. maxBandComb-r13))</w:t>
      </w:r>
      <w:r w:rsidRPr="00FA4313">
        <w:tab/>
      </w:r>
      <w:r w:rsidRPr="00FA4313">
        <w:tab/>
        <w:t>OPTIONAL,</w:t>
      </w:r>
    </w:p>
    <w:p w:rsidR="00385399" w:rsidRPr="00FA4313" w:rsidRDefault="00385399" w:rsidP="00385399">
      <w:pPr>
        <w:pStyle w:val="PL"/>
      </w:pPr>
      <w:r w:rsidRPr="00FA4313">
        <w:tab/>
        <w:t>v2x-SupportedRxBandCombListPerBC-r14</w:t>
      </w:r>
      <w:r w:rsidRPr="00FA4313">
        <w:tab/>
      </w:r>
      <w:r w:rsidRPr="00FA4313">
        <w:tab/>
      </w:r>
      <w:r w:rsidRPr="00FA4313">
        <w:tab/>
        <w:t>BIT STRING (SIZE (1.. maxBandComb-r13))</w:t>
      </w:r>
      <w:r w:rsidRPr="00FA4313">
        <w:tab/>
      </w:r>
      <w:r w:rsidRPr="00FA4313">
        <w:tab/>
        <w:t>OPTIONAL</w:t>
      </w:r>
    </w:p>
    <w:p w:rsidR="00385399" w:rsidRPr="00FA4313" w:rsidRDefault="00385399" w:rsidP="00385399">
      <w:pPr>
        <w:pStyle w:val="PL"/>
      </w:pPr>
      <w:r w:rsidRPr="00FA4313">
        <w:t>}</w:t>
      </w:r>
    </w:p>
    <w:p w:rsidR="00385399" w:rsidRPr="00385399" w:rsidRDefault="00385399" w:rsidP="004056C7">
      <w:pPr>
        <w:rPr>
          <w:rFonts w:eastAsia="游明朝"/>
        </w:rPr>
      </w:pPr>
    </w:p>
    <w:p w:rsidR="008F063A" w:rsidRDefault="00907846" w:rsidP="008F063A">
      <w:r>
        <w:t>Although the above design in LTE can indicate the switching time between two bands</w:t>
      </w:r>
      <w:r w:rsidR="00385399">
        <w:t xml:space="preserve"> for each band combination</w:t>
      </w:r>
      <w:r>
        <w:t>, this adds significant signalling overhead for UE capability</w:t>
      </w:r>
      <w:r w:rsidR="00257560">
        <w:t xml:space="preserve"> reporting if the number of band</w:t>
      </w:r>
      <w:r w:rsidR="00385399">
        <w:t xml:space="preserve"> combination</w:t>
      </w:r>
      <w:r w:rsidR="00257560">
        <w:t>s is large</w:t>
      </w:r>
      <w:r>
        <w:t>.</w:t>
      </w:r>
      <w:r w:rsidR="00385399">
        <w:t xml:space="preserve"> </w:t>
      </w:r>
      <w:r>
        <w:t xml:space="preserve"> </w:t>
      </w:r>
    </w:p>
    <w:p w:rsidR="00907846" w:rsidRDefault="00907846" w:rsidP="004056C7"/>
    <w:p w:rsidR="00907846" w:rsidRDefault="00D04181" w:rsidP="004056C7">
      <w:r>
        <w:rPr>
          <w:rFonts w:hint="eastAsia"/>
          <w:lang w:eastAsia="zh-CN"/>
        </w:rPr>
        <w:t>However in some cases</w:t>
      </w:r>
      <w:r>
        <w:t xml:space="preserve"> </w:t>
      </w:r>
      <w:r w:rsidR="00907846">
        <w:t xml:space="preserve">the above signalling </w:t>
      </w:r>
      <w:r>
        <w:rPr>
          <w:rFonts w:hint="eastAsia"/>
          <w:lang w:eastAsia="zh-CN"/>
        </w:rPr>
        <w:t xml:space="preserve">might not accurate considering the real configuration and the RF chains design in the UE side, e.g. </w:t>
      </w:r>
      <w:r w:rsidR="00907846">
        <w:t xml:space="preserve"> </w:t>
      </w:r>
      <w:proofErr w:type="gramStart"/>
      <w:r w:rsidR="00907846">
        <w:t>the</w:t>
      </w:r>
      <w:proofErr w:type="gramEnd"/>
      <w:r w:rsidR="00907846">
        <w:t xml:space="preserve"> number of antenna ports .</w:t>
      </w:r>
    </w:p>
    <w:p w:rsidR="00907846" w:rsidRPr="00907846" w:rsidRDefault="00907846" w:rsidP="004056C7">
      <w:pPr>
        <w:rPr>
          <w:u w:val="single"/>
        </w:rPr>
      </w:pPr>
      <w:r w:rsidRPr="00907846">
        <w:rPr>
          <w:b/>
          <w:u w:val="single"/>
        </w:rPr>
        <w:t xml:space="preserve">Case </w:t>
      </w:r>
      <w:r w:rsidR="00D04181">
        <w:rPr>
          <w:rFonts w:hint="eastAsia"/>
          <w:b/>
          <w:u w:val="single"/>
          <w:lang w:eastAsia="zh-CN"/>
        </w:rPr>
        <w:t>1</w:t>
      </w:r>
      <w:r w:rsidRPr="00907846">
        <w:rPr>
          <w:b/>
          <w:u w:val="single"/>
        </w:rPr>
        <w:t>:</w:t>
      </w:r>
      <w:r w:rsidRPr="00907846">
        <w:rPr>
          <w:u w:val="single"/>
        </w:rPr>
        <w:t xml:space="preserve"> Considering the UE supports Band A + B and the UE has 2 RF, where Band B is configured with a PUSCH-less cell</w:t>
      </w:r>
      <w:r w:rsidR="008159DC">
        <w:rPr>
          <w:rFonts w:hint="eastAsia"/>
          <w:u w:val="single"/>
          <w:lang w:eastAsia="zh-CN"/>
        </w:rPr>
        <w:t xml:space="preserve"> (this would happen if the CA band combination only supports DL aggregation but not support UL aggregation)</w:t>
      </w:r>
      <w:r w:rsidRPr="00907846">
        <w:rPr>
          <w:u w:val="single"/>
        </w:rPr>
        <w:t xml:space="preserve">. </w:t>
      </w:r>
    </w:p>
    <w:p w:rsidR="00907846" w:rsidRPr="00907846" w:rsidRDefault="00907846" w:rsidP="00907846">
      <w:pPr>
        <w:pStyle w:val="af7"/>
        <w:numPr>
          <w:ilvl w:val="0"/>
          <w:numId w:val="37"/>
        </w:numPr>
        <w:rPr>
          <w:rFonts w:ascii="Times New Roman" w:hAnsi="Times New Roman"/>
          <w:sz w:val="20"/>
          <w:szCs w:val="20"/>
          <w:u w:val="single"/>
        </w:rPr>
      </w:pPr>
      <w:r w:rsidRPr="00907846">
        <w:rPr>
          <w:rFonts w:ascii="Times New Roman" w:hAnsi="Times New Roman"/>
          <w:sz w:val="20"/>
          <w:szCs w:val="20"/>
          <w:u w:val="single"/>
        </w:rPr>
        <w:t xml:space="preserve">Case </w:t>
      </w:r>
      <w:r w:rsidR="00EC4C00">
        <w:rPr>
          <w:rFonts w:ascii="Times New Roman" w:hAnsi="Times New Roman"/>
          <w:sz w:val="20"/>
          <w:szCs w:val="20"/>
          <w:u w:val="single"/>
        </w:rPr>
        <w:t>1</w:t>
      </w:r>
      <w:r w:rsidRPr="00907846">
        <w:rPr>
          <w:rFonts w:ascii="Times New Roman" w:hAnsi="Times New Roman"/>
          <w:sz w:val="20"/>
          <w:szCs w:val="20"/>
          <w:u w:val="single"/>
        </w:rPr>
        <w:t>a: Band B is configured with one SRS antenna port.</w:t>
      </w:r>
    </w:p>
    <w:p w:rsidR="00907846" w:rsidRPr="00907846" w:rsidRDefault="00907846" w:rsidP="00907846">
      <w:pPr>
        <w:pStyle w:val="af7"/>
        <w:ind w:left="1287"/>
        <w:rPr>
          <w:rFonts w:ascii="Times New Roman" w:hAnsi="Times New Roman"/>
          <w:sz w:val="20"/>
          <w:szCs w:val="20"/>
        </w:rPr>
      </w:pPr>
      <w:r w:rsidRPr="00907846">
        <w:rPr>
          <w:rFonts w:ascii="Times New Roman" w:hAnsi="Times New Roman"/>
          <w:sz w:val="20"/>
          <w:szCs w:val="20"/>
        </w:rPr>
        <w:t>In this case the switching time is 0 us</w:t>
      </w:r>
      <w:r w:rsidR="00EC4C00">
        <w:rPr>
          <w:rFonts w:ascii="Times New Roman" w:hAnsi="Times New Roman"/>
          <w:sz w:val="20"/>
          <w:szCs w:val="20"/>
        </w:rPr>
        <w:t xml:space="preserve"> when Band A uses only 1 RF</w:t>
      </w:r>
      <w:r w:rsidRPr="00907846">
        <w:rPr>
          <w:rFonts w:ascii="Times New Roman" w:hAnsi="Times New Roman"/>
          <w:sz w:val="20"/>
          <w:szCs w:val="20"/>
        </w:rPr>
        <w:t xml:space="preserve"> </w:t>
      </w:r>
      <w:r w:rsidR="00EC4C00">
        <w:rPr>
          <w:rFonts w:ascii="Times New Roman" w:hAnsi="Times New Roman"/>
          <w:sz w:val="20"/>
          <w:szCs w:val="20"/>
        </w:rPr>
        <w:t>of the</w:t>
      </w:r>
      <w:r w:rsidRPr="00907846">
        <w:rPr>
          <w:rFonts w:ascii="Times New Roman" w:hAnsi="Times New Roman"/>
          <w:sz w:val="20"/>
          <w:szCs w:val="20"/>
        </w:rPr>
        <w:t xml:space="preserve"> 2 RFs.</w:t>
      </w:r>
    </w:p>
    <w:p w:rsidR="00907846" w:rsidRPr="00907846" w:rsidRDefault="00907846" w:rsidP="00907846">
      <w:pPr>
        <w:pStyle w:val="af7"/>
        <w:numPr>
          <w:ilvl w:val="0"/>
          <w:numId w:val="37"/>
        </w:numPr>
        <w:rPr>
          <w:rFonts w:ascii="Times New Roman" w:hAnsi="Times New Roman"/>
          <w:sz w:val="20"/>
          <w:szCs w:val="20"/>
          <w:u w:val="single"/>
        </w:rPr>
      </w:pPr>
      <w:r w:rsidRPr="00907846">
        <w:rPr>
          <w:rFonts w:ascii="Times New Roman" w:hAnsi="Times New Roman"/>
          <w:sz w:val="20"/>
          <w:szCs w:val="20"/>
          <w:u w:val="single"/>
        </w:rPr>
        <w:t xml:space="preserve">Case </w:t>
      </w:r>
      <w:r w:rsidR="00EC4C00">
        <w:rPr>
          <w:rFonts w:ascii="Times New Roman" w:hAnsi="Times New Roman"/>
          <w:sz w:val="20"/>
          <w:szCs w:val="20"/>
          <w:u w:val="single"/>
        </w:rPr>
        <w:t>1</w:t>
      </w:r>
      <w:r w:rsidR="00EC4C00" w:rsidRPr="00907846">
        <w:rPr>
          <w:rFonts w:ascii="Times New Roman" w:hAnsi="Times New Roman"/>
          <w:sz w:val="20"/>
          <w:szCs w:val="20"/>
          <w:u w:val="single"/>
        </w:rPr>
        <w:t>b</w:t>
      </w:r>
      <w:r w:rsidRPr="00907846">
        <w:rPr>
          <w:rFonts w:ascii="Times New Roman" w:hAnsi="Times New Roman"/>
          <w:sz w:val="20"/>
          <w:szCs w:val="20"/>
          <w:u w:val="single"/>
        </w:rPr>
        <w:t>: Band B is configured with two SRS antenna ports.</w:t>
      </w:r>
    </w:p>
    <w:p w:rsidR="00907846" w:rsidRPr="00907846" w:rsidRDefault="00907846" w:rsidP="00907846">
      <w:pPr>
        <w:pStyle w:val="af7"/>
        <w:ind w:left="1287"/>
        <w:rPr>
          <w:rFonts w:ascii="Times New Roman" w:hAnsi="Times New Roman"/>
          <w:sz w:val="20"/>
          <w:szCs w:val="20"/>
        </w:rPr>
      </w:pPr>
      <w:r w:rsidRPr="00907846">
        <w:rPr>
          <w:rFonts w:ascii="Times New Roman" w:hAnsi="Times New Roman"/>
          <w:sz w:val="20"/>
          <w:szCs w:val="20"/>
        </w:rPr>
        <w:t xml:space="preserve">In this case, the switching time to one port could be 0 us, while the switching time to the other one might be e.g. </w:t>
      </w:r>
      <w:r>
        <w:rPr>
          <w:rFonts w:ascii="Times New Roman" w:hAnsi="Times New Roman"/>
          <w:sz w:val="20"/>
          <w:szCs w:val="20"/>
        </w:rPr>
        <w:t>140us as the RF chain working for Band A has to be switched to Band B.</w:t>
      </w:r>
    </w:p>
    <w:p w:rsidR="00907846" w:rsidRDefault="00907846" w:rsidP="004056C7"/>
    <w:p w:rsidR="002E037C" w:rsidRPr="00E205FE" w:rsidRDefault="002E037C" w:rsidP="002E037C">
      <w:pPr>
        <w:pStyle w:val="31"/>
      </w:pPr>
      <w:r w:rsidRPr="00E205FE">
        <w:t>2.2.</w:t>
      </w:r>
      <w:r w:rsidR="00907846">
        <w:t>2</w:t>
      </w:r>
      <w:r w:rsidRPr="00E205FE">
        <w:t xml:space="preserve"> </w:t>
      </w:r>
      <w:r w:rsidR="00907846">
        <w:t>Potential optimized ways</w:t>
      </w:r>
    </w:p>
    <w:p w:rsidR="002E037C" w:rsidRDefault="00907846" w:rsidP="002E037C">
      <w:r>
        <w:t>In the above analysis, it seems that the SRS switching time is not only relevant to the specific bands, it is more dependent on the number of RF chains that the UE has. The real configuration on the carriers and antenna ports is also important for the switching time.</w:t>
      </w:r>
    </w:p>
    <w:p w:rsidR="00730198" w:rsidRDefault="00907846" w:rsidP="002E037C">
      <w:pPr>
        <w:rPr>
          <w:lang w:eastAsia="zh-CN"/>
        </w:rPr>
      </w:pPr>
      <w:r>
        <w:t>Therefore, to satisfy both RAN1/RAN4 requirements and to reduce the signalling overhead, the following options can be considered:</w:t>
      </w:r>
    </w:p>
    <w:p w:rsidR="00907846" w:rsidRPr="00B82D27" w:rsidRDefault="00907846" w:rsidP="002E037C">
      <w:pPr>
        <w:rPr>
          <w:b/>
          <w:u w:val="single"/>
          <w:lang w:eastAsia="zh-CN"/>
        </w:rPr>
      </w:pPr>
      <w:r w:rsidRPr="00B82D27">
        <w:rPr>
          <w:b/>
          <w:u w:val="single"/>
        </w:rPr>
        <w:t xml:space="preserve">Option 1: the UE only reports the shortest SRS switching time for each band if the capability size cannot </w:t>
      </w:r>
      <w:r w:rsidR="00730198" w:rsidRPr="00B82D27">
        <w:rPr>
          <w:rFonts w:hint="eastAsia"/>
          <w:b/>
          <w:u w:val="single"/>
          <w:lang w:eastAsia="zh-CN"/>
        </w:rPr>
        <w:t>fit the reporting in original</w:t>
      </w:r>
      <w:r w:rsidR="00730198" w:rsidRPr="00B82D27">
        <w:rPr>
          <w:b/>
          <w:u w:val="single"/>
        </w:rPr>
        <w:t xml:space="preserve"> </w:t>
      </w:r>
      <w:r w:rsidRPr="00B82D27">
        <w:rPr>
          <w:b/>
          <w:u w:val="single"/>
        </w:rPr>
        <w:t>LTE way</w:t>
      </w:r>
    </w:p>
    <w:p w:rsidR="00907846" w:rsidRDefault="00907846" w:rsidP="002E037C">
      <w:r>
        <w:lastRenderedPageBreak/>
        <w:t>In this case, the UE would only report the shortest SRS switching time for each band as the network would normally pick up the carrier which has shorter interruption instead of selecting another carrier which has longer interruption.</w:t>
      </w:r>
    </w:p>
    <w:p w:rsidR="00907846" w:rsidRDefault="00907846" w:rsidP="002E037C">
      <w:r>
        <w:t>For instance, if the UE reported support of Band A + B + C, if the RF switched from Band A to Band C is 0 us, the RF switched from Band B to Band C is 140us, the UE only reports one value: 0us, Band A to Band C.</w:t>
      </w:r>
    </w:p>
    <w:p w:rsidR="00907846" w:rsidRDefault="00907846" w:rsidP="002E037C">
      <w:r>
        <w:t>In this case, in addition to one value for intra-band switching time, each “switch to” band would only have one “switch from” band and one value for UL and DL respectively for the RF.</w:t>
      </w:r>
    </w:p>
    <w:p w:rsidR="00907846" w:rsidRDefault="00907846" w:rsidP="002E037C">
      <w:r>
        <w:t xml:space="preserve">Therefore what the UE reports is under </w:t>
      </w:r>
      <w:proofErr w:type="spellStart"/>
      <w:r>
        <w:t>BandParameters</w:t>
      </w:r>
      <w:proofErr w:type="spellEnd"/>
      <w:r>
        <w:t xml:space="preserve"> like below, the </w:t>
      </w:r>
      <w:proofErr w:type="spellStart"/>
      <w:r>
        <w:t>rf</w:t>
      </w:r>
      <w:proofErr w:type="spellEnd"/>
      <w:r>
        <w:t>-</w:t>
      </w:r>
      <w:proofErr w:type="spellStart"/>
      <w:r>
        <w:t>RetuningTimeinter</w:t>
      </w:r>
      <w:proofErr w:type="spellEnd"/>
      <w:r>
        <w:t>-Band includes the shorted switching value and the associated band frequency indicator.</w:t>
      </w:r>
    </w:p>
    <w:p w:rsidR="00907846" w:rsidRPr="00A470D9" w:rsidRDefault="00907846" w:rsidP="00907846">
      <w:pPr>
        <w:pStyle w:val="PL"/>
      </w:pPr>
      <w:r w:rsidRPr="00A470D9">
        <w:t xml:space="preserve">BandParameters ::=                      </w:t>
      </w:r>
      <w:r w:rsidRPr="00A470D9">
        <w:rPr>
          <w:color w:val="993366"/>
        </w:rPr>
        <w:t>CHOICE</w:t>
      </w:r>
      <w:r w:rsidRPr="00A470D9">
        <w:t xml:space="preserve"> {</w:t>
      </w:r>
    </w:p>
    <w:p w:rsidR="00907846" w:rsidRPr="00A470D9" w:rsidRDefault="00907846" w:rsidP="00907846">
      <w:pPr>
        <w:pStyle w:val="PL"/>
      </w:pPr>
      <w:r w:rsidRPr="00A470D9">
        <w:t xml:space="preserve">    eutra                               </w:t>
      </w:r>
      <w:r w:rsidRPr="00A470D9">
        <w:rPr>
          <w:color w:val="993366"/>
        </w:rPr>
        <w:t>SEQUENCE</w:t>
      </w:r>
      <w:r w:rsidRPr="00A470D9">
        <w:t xml:space="preserve"> {</w:t>
      </w:r>
    </w:p>
    <w:p w:rsidR="00907846" w:rsidRPr="00A470D9" w:rsidRDefault="00907846" w:rsidP="00907846">
      <w:pPr>
        <w:pStyle w:val="PL"/>
      </w:pPr>
      <w:r w:rsidRPr="00A470D9">
        <w:t xml:space="preserve">        bandEUTRA                           FreqBandIndicatorEUTRA,</w:t>
      </w:r>
    </w:p>
    <w:p w:rsidR="00907846" w:rsidRPr="00A470D9" w:rsidRDefault="00907846" w:rsidP="00907846">
      <w:pPr>
        <w:pStyle w:val="PL"/>
      </w:pPr>
      <w:r w:rsidRPr="00A470D9">
        <w:t xml:space="preserve">        ca-BandwidthClassDL-EUTRA           CA-BandwidthClassEUTRA              </w:t>
      </w:r>
      <w:r w:rsidRPr="00A470D9">
        <w:rPr>
          <w:color w:val="993366"/>
        </w:rPr>
        <w:t>OPTIONAL</w:t>
      </w:r>
      <w:r w:rsidRPr="00A470D9">
        <w:t>,</w:t>
      </w:r>
    </w:p>
    <w:p w:rsidR="00907846" w:rsidRPr="00A470D9" w:rsidRDefault="00907846" w:rsidP="00907846">
      <w:pPr>
        <w:pStyle w:val="PL"/>
      </w:pPr>
      <w:r w:rsidRPr="00A470D9">
        <w:t xml:space="preserve">        ca-BandwidthClassUL-EUTRA           CA-BandwidthClassEUTRA              </w:t>
      </w:r>
      <w:r w:rsidRPr="00A470D9">
        <w:rPr>
          <w:color w:val="993366"/>
        </w:rPr>
        <w:t>OPTIONAL</w:t>
      </w:r>
    </w:p>
    <w:p w:rsidR="00907846" w:rsidRPr="00A470D9" w:rsidRDefault="00907846" w:rsidP="00907846">
      <w:pPr>
        <w:pStyle w:val="PL"/>
      </w:pPr>
      <w:r w:rsidRPr="00A470D9">
        <w:t xml:space="preserve">    },</w:t>
      </w:r>
    </w:p>
    <w:p w:rsidR="00907846" w:rsidRPr="00A470D9" w:rsidRDefault="00907846" w:rsidP="00907846">
      <w:pPr>
        <w:pStyle w:val="PL"/>
      </w:pPr>
      <w:r w:rsidRPr="00A470D9">
        <w:t xml:space="preserve">    nr                                  </w:t>
      </w:r>
      <w:r w:rsidRPr="00A470D9">
        <w:rPr>
          <w:color w:val="993366"/>
        </w:rPr>
        <w:t>SEQUENCE</w:t>
      </w:r>
      <w:r w:rsidRPr="00A470D9">
        <w:t xml:space="preserve"> {</w:t>
      </w:r>
    </w:p>
    <w:p w:rsidR="00907846" w:rsidRPr="00A470D9" w:rsidRDefault="00907846" w:rsidP="00907846">
      <w:pPr>
        <w:pStyle w:val="PL"/>
      </w:pPr>
      <w:r w:rsidRPr="00A470D9">
        <w:t xml:space="preserve">        bandNR                              FreqBandIndicatorNR,</w:t>
      </w:r>
    </w:p>
    <w:p w:rsidR="00907846" w:rsidRPr="00A470D9" w:rsidRDefault="00907846" w:rsidP="00907846">
      <w:pPr>
        <w:pStyle w:val="PL"/>
      </w:pPr>
      <w:r w:rsidRPr="00A470D9">
        <w:t xml:space="preserve">        ca-BandwidthClassDL-NR              CA-BandwidthClassNR                 </w:t>
      </w:r>
      <w:r w:rsidRPr="00A470D9">
        <w:rPr>
          <w:color w:val="993366"/>
        </w:rPr>
        <w:t>OPTIONAL</w:t>
      </w:r>
      <w:r w:rsidRPr="00A470D9">
        <w:t>,</w:t>
      </w:r>
    </w:p>
    <w:p w:rsidR="00907846" w:rsidRDefault="00907846" w:rsidP="00907846">
      <w:pPr>
        <w:pStyle w:val="PL"/>
        <w:rPr>
          <w:color w:val="993366"/>
        </w:rPr>
      </w:pPr>
      <w:r w:rsidRPr="00A470D9">
        <w:t xml:space="preserve">        ca-BandwidthClassUL-NR              CA-BandwidthClassNR                 </w:t>
      </w:r>
      <w:r w:rsidRPr="00A470D9">
        <w:rPr>
          <w:color w:val="993366"/>
        </w:rPr>
        <w:t>OPTIONAL</w:t>
      </w:r>
      <w:r>
        <w:rPr>
          <w:color w:val="993366"/>
        </w:rPr>
        <w:t>,</w:t>
      </w:r>
    </w:p>
    <w:p w:rsidR="00907846" w:rsidRDefault="00907846" w:rsidP="00907846">
      <w:pPr>
        <w:pStyle w:val="PL"/>
      </w:pPr>
      <w:r w:rsidRPr="00907846">
        <w:t xml:space="preserve">        rf-RetuningTimeDL</w:t>
      </w:r>
      <w:r>
        <w:t>intra-Band</w:t>
      </w:r>
      <w:r w:rsidRPr="004E1F03">
        <w:tab/>
      </w:r>
      <w:r w:rsidRPr="004E1F03">
        <w:tab/>
      </w:r>
      <w:r w:rsidRPr="004E1F03">
        <w:tab/>
        <w:t>ENUMERATED {</w:t>
      </w:r>
      <w:r>
        <w:t>x1, x2, x3,…</w:t>
      </w:r>
      <w:r w:rsidRPr="004E1F03">
        <w:t>}</w:t>
      </w:r>
      <w:r w:rsidRPr="004E1F03">
        <w:tab/>
      </w:r>
      <w:r w:rsidRPr="004E1F03">
        <w:tab/>
        <w:t>OPTIONAL,</w:t>
      </w:r>
    </w:p>
    <w:p w:rsidR="00907846" w:rsidRDefault="00907846" w:rsidP="00907846">
      <w:pPr>
        <w:pStyle w:val="PL"/>
      </w:pPr>
      <w:r>
        <w:t xml:space="preserve">        </w:t>
      </w:r>
      <w:r w:rsidRPr="00907846">
        <w:t>rf-RetuningTime</w:t>
      </w:r>
      <w:r>
        <w:t>ULintra-Band</w:t>
      </w:r>
      <w:r w:rsidRPr="004E1F03">
        <w:tab/>
      </w:r>
      <w:r w:rsidRPr="004E1F03">
        <w:tab/>
      </w:r>
      <w:r w:rsidRPr="004E1F03">
        <w:tab/>
        <w:t>ENUMERATED {</w:t>
      </w:r>
      <w:r>
        <w:t>x1, x2, x3,…</w:t>
      </w:r>
      <w:r w:rsidRPr="004E1F03">
        <w:t>}</w:t>
      </w:r>
      <w:r w:rsidRPr="004E1F03">
        <w:tab/>
      </w:r>
      <w:r w:rsidRPr="004E1F03">
        <w:tab/>
        <w:t>OPTIONAL,</w:t>
      </w:r>
    </w:p>
    <w:p w:rsidR="00907846" w:rsidRPr="004E1F03" w:rsidRDefault="00907846" w:rsidP="00907846">
      <w:pPr>
        <w:pStyle w:val="PL"/>
      </w:pPr>
      <w:r>
        <w:t xml:space="preserve">        </w:t>
      </w:r>
      <w:r w:rsidRPr="00907846">
        <w:t>rf-RetuningTimeDL</w:t>
      </w:r>
      <w:r>
        <w:t>inter-Band</w:t>
      </w:r>
      <w:r w:rsidRPr="004E1F03">
        <w:tab/>
      </w:r>
      <w:r w:rsidRPr="004E1F03">
        <w:tab/>
      </w:r>
      <w:r w:rsidRPr="004E1F03">
        <w:tab/>
      </w:r>
      <w:r w:rsidRPr="00907846">
        <w:t>rf-RetuningTime</w:t>
      </w:r>
      <w:r>
        <w:t>inter-Band</w:t>
      </w:r>
      <w:r w:rsidRPr="004E1F03">
        <w:tab/>
      </w:r>
      <w:r w:rsidRPr="004E1F03">
        <w:tab/>
        <w:t>OPTIONAL,</w:t>
      </w:r>
    </w:p>
    <w:p w:rsidR="00907846" w:rsidRDefault="00907846" w:rsidP="00907846">
      <w:pPr>
        <w:pStyle w:val="PL"/>
        <w:rPr>
          <w:color w:val="993366"/>
        </w:rPr>
      </w:pPr>
      <w:r>
        <w:t xml:space="preserve">        rf-RetuningTimeU</w:t>
      </w:r>
      <w:r w:rsidRPr="00907846">
        <w:t>L</w:t>
      </w:r>
      <w:r>
        <w:t>inter-Band</w:t>
      </w:r>
      <w:r w:rsidRPr="004E1F03">
        <w:tab/>
      </w:r>
      <w:r w:rsidRPr="004E1F03">
        <w:tab/>
      </w:r>
      <w:r w:rsidRPr="004E1F03">
        <w:tab/>
      </w:r>
      <w:r>
        <w:t>rf-RetuningTimeinter-Band</w:t>
      </w:r>
      <w:r w:rsidRPr="004E1F03">
        <w:tab/>
      </w:r>
      <w:r w:rsidRPr="004E1F03">
        <w:tab/>
        <w:t>OPTIONAL</w:t>
      </w:r>
    </w:p>
    <w:p w:rsidR="00907846" w:rsidRPr="00A470D9" w:rsidRDefault="00907846" w:rsidP="00907846">
      <w:pPr>
        <w:pStyle w:val="PL"/>
        <w:ind w:firstLine="330"/>
      </w:pPr>
      <w:r w:rsidRPr="00A470D9">
        <w:t>}</w:t>
      </w:r>
    </w:p>
    <w:p w:rsidR="00907846" w:rsidRDefault="00907846" w:rsidP="00907846">
      <w:pPr>
        <w:pStyle w:val="PL"/>
      </w:pPr>
      <w:r w:rsidRPr="00A470D9">
        <w:t>}</w:t>
      </w:r>
    </w:p>
    <w:p w:rsidR="00907846" w:rsidRDefault="00907846" w:rsidP="00907846">
      <w:pPr>
        <w:pStyle w:val="PL"/>
      </w:pPr>
    </w:p>
    <w:p w:rsidR="00907846" w:rsidRDefault="00907846" w:rsidP="002E037C"/>
    <w:p w:rsidR="00907846" w:rsidRDefault="00907846" w:rsidP="002E037C">
      <w:pPr>
        <w:rPr>
          <w:lang w:eastAsia="zh-CN"/>
        </w:rPr>
      </w:pPr>
      <w:r>
        <w:t>By the above design, the UE for each band combination would only report a limited number of this capability</w:t>
      </w:r>
      <w:r w:rsidR="00DE771F">
        <w:t xml:space="preserve"> when the number of bands is large</w:t>
      </w:r>
      <w:r>
        <w:t xml:space="preserve">, if the IE is absent this means SRS carrier switching to this band is not supported. </w:t>
      </w:r>
      <w:r w:rsidR="00DE771F">
        <w:t xml:space="preserve">When the number of bands is small and comparable to LTE, the LTE way of reporting can be (re)used as is. </w:t>
      </w:r>
      <w:r>
        <w:t>This optimization provides the network the fundamental information, but also brings limitation on network implementation. If the network by some reason cannot select the “switch from” band, the network might not be able to do SRS carrier switching using this approach.</w:t>
      </w:r>
    </w:p>
    <w:p w:rsidR="00F91C30" w:rsidRDefault="00F91C30" w:rsidP="002E037C">
      <w:pPr>
        <w:rPr>
          <w:lang w:eastAsia="zh-CN"/>
        </w:rPr>
      </w:pPr>
      <w:r>
        <w:rPr>
          <w:lang w:eastAsia="zh-CN"/>
        </w:rPr>
        <w:t>O</w:t>
      </w:r>
      <w:r>
        <w:rPr>
          <w:rFonts w:hint="eastAsia"/>
          <w:lang w:eastAsia="zh-CN"/>
        </w:rPr>
        <w:t xml:space="preserve">ne way to extend this solution is to allow </w:t>
      </w:r>
      <w:r>
        <w:rPr>
          <w:lang w:eastAsia="zh-CN"/>
        </w:rPr>
        <w:t>the</w:t>
      </w:r>
      <w:r>
        <w:rPr>
          <w:rFonts w:hint="eastAsia"/>
          <w:lang w:eastAsia="zh-CN"/>
        </w:rPr>
        <w:t xml:space="preserve"> UE reports top N shortest value</w:t>
      </w:r>
      <w:r w:rsidR="0099748C">
        <w:rPr>
          <w:lang w:eastAsia="zh-CN"/>
        </w:rPr>
        <w:t>s</w:t>
      </w:r>
      <w:r>
        <w:rPr>
          <w:rFonts w:hint="eastAsia"/>
          <w:lang w:eastAsia="zh-CN"/>
        </w:rPr>
        <w:t xml:space="preserve">, e.g. N is 2 or 3. </w:t>
      </w:r>
      <w:r>
        <w:rPr>
          <w:lang w:eastAsia="zh-CN"/>
        </w:rPr>
        <w:t>O</w:t>
      </w:r>
      <w:r>
        <w:rPr>
          <w:rFonts w:hint="eastAsia"/>
          <w:lang w:eastAsia="zh-CN"/>
        </w:rPr>
        <w:t>f course this would increase the size a bit, but this also provides more room for ne</w:t>
      </w:r>
      <w:r w:rsidR="00DE771F">
        <w:rPr>
          <w:lang w:eastAsia="zh-CN"/>
        </w:rPr>
        <w:t>t</w:t>
      </w:r>
      <w:r>
        <w:rPr>
          <w:rFonts w:hint="eastAsia"/>
          <w:lang w:eastAsia="zh-CN"/>
        </w:rPr>
        <w:t xml:space="preserve">work configuration. </w:t>
      </w:r>
      <w:r>
        <w:rPr>
          <w:lang w:eastAsia="zh-CN"/>
        </w:rPr>
        <w:t>T</w:t>
      </w:r>
      <w:r>
        <w:rPr>
          <w:rFonts w:hint="eastAsia"/>
          <w:lang w:eastAsia="zh-CN"/>
        </w:rPr>
        <w:t>he N can be configurable or pre-configured.</w:t>
      </w:r>
    </w:p>
    <w:p w:rsidR="00907846" w:rsidRPr="00B82D27" w:rsidRDefault="00907846" w:rsidP="002E037C">
      <w:pPr>
        <w:rPr>
          <w:b/>
          <w:u w:val="single"/>
          <w:lang w:eastAsia="zh-CN"/>
        </w:rPr>
      </w:pPr>
      <w:r w:rsidRPr="00B82D27">
        <w:rPr>
          <w:b/>
          <w:u w:val="single"/>
        </w:rPr>
        <w:t>Option 2: group the bands which would share one RF chain together and report the SRS carrier switching capability per group basis</w:t>
      </w:r>
      <w:r w:rsidR="00730198" w:rsidRPr="00B82D27">
        <w:rPr>
          <w:rFonts w:hint="eastAsia"/>
          <w:b/>
          <w:u w:val="single"/>
          <w:lang w:eastAsia="zh-CN"/>
        </w:rPr>
        <w:t xml:space="preserve"> </w:t>
      </w:r>
      <w:r w:rsidR="00730198" w:rsidRPr="00B82D27">
        <w:rPr>
          <w:b/>
          <w:u w:val="single"/>
        </w:rPr>
        <w:t xml:space="preserve">if the capability size cannot </w:t>
      </w:r>
      <w:r w:rsidR="00730198" w:rsidRPr="00B82D27">
        <w:rPr>
          <w:rFonts w:hint="eastAsia"/>
          <w:b/>
          <w:u w:val="single"/>
          <w:lang w:eastAsia="zh-CN"/>
        </w:rPr>
        <w:t>fit the reporting in original</w:t>
      </w:r>
      <w:r w:rsidR="00730198" w:rsidRPr="00B82D27">
        <w:rPr>
          <w:b/>
          <w:u w:val="single"/>
        </w:rPr>
        <w:t xml:space="preserve"> LTE way</w:t>
      </w:r>
    </w:p>
    <w:p w:rsidR="00907846" w:rsidRDefault="00907846" w:rsidP="002E037C">
      <w:r>
        <w:t>As we discussed above, the SRS carrier switching has tight relations with the RF chains. If the UE supports Band A+B+C+D and the UE has 2 RF chains, the UE can indicate as below:</w:t>
      </w:r>
    </w:p>
    <w:p w:rsidR="00907846" w:rsidRDefault="00907846" w:rsidP="002E037C">
      <w:r>
        <w:t>Group 1: A, B</w:t>
      </w:r>
    </w:p>
    <w:p w:rsidR="00907846" w:rsidRDefault="00907846" w:rsidP="002E037C">
      <w:r>
        <w:t>Group 2: C, D</w:t>
      </w:r>
    </w:p>
    <w:p w:rsidR="00907846" w:rsidRDefault="00907846" w:rsidP="002E037C">
      <w:r>
        <w:t>For the SRS carrier switching between different groups, as the RF chain is not sharing, 0us can always be assumed by default unless there is an explicit indication.</w:t>
      </w:r>
    </w:p>
    <w:p w:rsidR="00907846" w:rsidRDefault="00907846" w:rsidP="002E037C">
      <w:r>
        <w:t>For the SRS carrier switching within one group, one single value can be taken for inter-band UL and DL respectively.</w:t>
      </w:r>
    </w:p>
    <w:p w:rsidR="00907846" w:rsidRDefault="00907846" w:rsidP="002E037C">
      <w:r>
        <w:t>Therefore under each band combination, we would have several groups of bands like below:</w:t>
      </w:r>
    </w:p>
    <w:tbl>
      <w:tblPr>
        <w:tblStyle w:val="afa"/>
        <w:tblW w:w="0" w:type="auto"/>
        <w:tblLook w:val="04A0"/>
      </w:tblPr>
      <w:tblGrid>
        <w:gridCol w:w="9855"/>
      </w:tblGrid>
      <w:tr w:rsidR="00907846" w:rsidTr="00907846">
        <w:tc>
          <w:tcPr>
            <w:tcW w:w="9855" w:type="dxa"/>
          </w:tcPr>
          <w:p w:rsidR="00907846" w:rsidRDefault="00907846" w:rsidP="00907846">
            <w:r>
              <w:t>Group 1:</w:t>
            </w:r>
          </w:p>
          <w:p w:rsidR="00907846" w:rsidRDefault="00907846" w:rsidP="00907846">
            <w:pPr>
              <w:pStyle w:val="af7"/>
              <w:numPr>
                <w:ilvl w:val="0"/>
                <w:numId w:val="37"/>
              </w:numPr>
              <w:rPr>
                <w:rFonts w:ascii="Times New Roman" w:hAnsi="Times New Roman"/>
                <w:sz w:val="20"/>
                <w:szCs w:val="20"/>
              </w:rPr>
            </w:pPr>
            <w:r>
              <w:rPr>
                <w:rFonts w:ascii="Times New Roman" w:hAnsi="Times New Roman"/>
                <w:sz w:val="20"/>
                <w:szCs w:val="20"/>
              </w:rPr>
              <w:t>One single value for switching time for UL for intra-band case</w:t>
            </w:r>
          </w:p>
          <w:p w:rsidR="00907846" w:rsidRDefault="00907846" w:rsidP="00907846">
            <w:pPr>
              <w:pStyle w:val="af7"/>
              <w:numPr>
                <w:ilvl w:val="0"/>
                <w:numId w:val="37"/>
              </w:numPr>
              <w:rPr>
                <w:rFonts w:ascii="Times New Roman" w:hAnsi="Times New Roman"/>
                <w:sz w:val="20"/>
                <w:szCs w:val="20"/>
              </w:rPr>
            </w:pPr>
            <w:r>
              <w:rPr>
                <w:rFonts w:ascii="Times New Roman" w:hAnsi="Times New Roman"/>
                <w:sz w:val="20"/>
                <w:szCs w:val="20"/>
              </w:rPr>
              <w:t>One single value for switching time for DL for intra-band case</w:t>
            </w:r>
          </w:p>
          <w:p w:rsidR="00907846" w:rsidRDefault="00907846" w:rsidP="00907846">
            <w:pPr>
              <w:pStyle w:val="af7"/>
              <w:numPr>
                <w:ilvl w:val="0"/>
                <w:numId w:val="37"/>
              </w:numPr>
              <w:rPr>
                <w:rFonts w:ascii="Times New Roman" w:hAnsi="Times New Roman"/>
                <w:sz w:val="20"/>
                <w:szCs w:val="20"/>
              </w:rPr>
            </w:pPr>
            <w:r>
              <w:rPr>
                <w:rFonts w:ascii="Times New Roman" w:hAnsi="Times New Roman"/>
                <w:sz w:val="20"/>
                <w:szCs w:val="20"/>
              </w:rPr>
              <w:t>One single value for switching time for UL for inter-band case</w:t>
            </w:r>
          </w:p>
          <w:p w:rsidR="00907846" w:rsidRDefault="00907846" w:rsidP="00907846">
            <w:pPr>
              <w:pStyle w:val="af7"/>
              <w:numPr>
                <w:ilvl w:val="0"/>
                <w:numId w:val="37"/>
              </w:numPr>
              <w:rPr>
                <w:rFonts w:ascii="Times New Roman" w:hAnsi="Times New Roman"/>
                <w:sz w:val="20"/>
                <w:szCs w:val="20"/>
              </w:rPr>
            </w:pPr>
            <w:r>
              <w:rPr>
                <w:rFonts w:ascii="Times New Roman" w:hAnsi="Times New Roman"/>
                <w:sz w:val="20"/>
                <w:szCs w:val="20"/>
              </w:rPr>
              <w:lastRenderedPageBreak/>
              <w:t>One single value for switching time for DL for intra-band case</w:t>
            </w:r>
          </w:p>
          <w:p w:rsidR="00907846" w:rsidRDefault="00907846" w:rsidP="00907846">
            <w:r>
              <w:t>Group 2</w:t>
            </w:r>
          </w:p>
          <w:p w:rsidR="00907846" w:rsidRDefault="00907846" w:rsidP="00907846">
            <w:r>
              <w:t xml:space="preserve">         …</w:t>
            </w:r>
          </w:p>
          <w:p w:rsidR="00907846" w:rsidRDefault="00907846" w:rsidP="00907846">
            <w:r>
              <w:t xml:space="preserve">Group 3 </w:t>
            </w:r>
          </w:p>
          <w:p w:rsidR="00907846" w:rsidRDefault="00907846" w:rsidP="00907846">
            <w:r>
              <w:t xml:space="preserve">         …</w:t>
            </w:r>
          </w:p>
        </w:tc>
      </w:tr>
    </w:tbl>
    <w:p w:rsidR="00907846" w:rsidRDefault="00907846" w:rsidP="00907846"/>
    <w:p w:rsidR="00907846" w:rsidRDefault="00907846" w:rsidP="00907846">
      <w:r>
        <w:t xml:space="preserve">Considering in real implementation the number of RF chains from the UE side would not be too </w:t>
      </w:r>
      <w:proofErr w:type="spellStart"/>
      <w:r>
        <w:t>big</w:t>
      </w:r>
      <w:r w:rsidR="00C53655">
        <w:t>large</w:t>
      </w:r>
      <w:proofErr w:type="spellEnd"/>
      <w:r>
        <w:t xml:space="preserve">, the size of such grouping can be under control. Compared with Option 1, this approach seems more accurate to indicate the specific switching time. </w:t>
      </w:r>
    </w:p>
    <w:p w:rsidR="00907846" w:rsidRDefault="00907846" w:rsidP="00907846">
      <w:pPr>
        <w:rPr>
          <w:lang w:eastAsia="zh-CN"/>
        </w:rPr>
      </w:pPr>
      <w:r>
        <w:t xml:space="preserve">However this approach might still report some values which might not be used, e.g. if in the above example the network finally did not configure the carriers on any bands in group 1 as </w:t>
      </w:r>
      <w:proofErr w:type="spellStart"/>
      <w:r>
        <w:t>pusch</w:t>
      </w:r>
      <w:proofErr w:type="spellEnd"/>
      <w:r>
        <w:t xml:space="preserve">-less carriers, such </w:t>
      </w:r>
      <w:r w:rsidR="000A7F12">
        <w:t xml:space="preserve">a comprehensive </w:t>
      </w:r>
      <w:r>
        <w:t>reporting is actually wasting the signalling.</w:t>
      </w:r>
      <w:r w:rsidR="000A7F12">
        <w:t xml:space="preserve"> </w:t>
      </w:r>
      <w:proofErr w:type="gramStart"/>
      <w:r w:rsidR="000A7F12">
        <w:t>may</w:t>
      </w:r>
      <w:proofErr w:type="gramEnd"/>
      <w:r w:rsidR="000A7F12">
        <w:t xml:space="preserve"> not be absolutely necessary.</w:t>
      </w:r>
      <w:r>
        <w:t xml:space="preserve"> In addition as pointed out in 2.2.1, if the “switch-to” carrier might configure more than one SRS antenna port, even the above reporting seems not complete.</w:t>
      </w:r>
    </w:p>
    <w:p w:rsidR="00E972C5" w:rsidRPr="00B82D27" w:rsidRDefault="00E972C5" w:rsidP="00E972C5">
      <w:pPr>
        <w:rPr>
          <w:b/>
          <w:u w:val="single"/>
          <w:lang w:eastAsia="zh-CN"/>
        </w:rPr>
      </w:pPr>
      <w:r w:rsidRPr="00B82D27">
        <w:rPr>
          <w:b/>
          <w:u w:val="single"/>
          <w:lang w:eastAsia="zh-CN"/>
        </w:rPr>
        <w:t>Option 3: initial reporting of band pair RF retuning times independent of band combinations, and refined reporting depending on configured band combinations later</w:t>
      </w:r>
    </w:p>
    <w:p w:rsidR="00E972C5" w:rsidRDefault="00E972C5" w:rsidP="00E972C5">
      <w:pPr>
        <w:rPr>
          <w:lang w:eastAsia="zh-CN"/>
        </w:rPr>
      </w:pPr>
      <w:r>
        <w:rPr>
          <w:lang w:eastAsia="zh-CN"/>
        </w:rPr>
        <w:t>The LTE reporting of RF retuning times is for each band pair within each band combinations. That is, between Band A and Band B the UE may report 30 us retuning time for one band combination, but for the same band pair the UE</w:t>
      </w:r>
      <w:r>
        <w:rPr>
          <w:rFonts w:hint="eastAsia"/>
          <w:lang w:eastAsia="zh-CN"/>
        </w:rPr>
        <w:t xml:space="preserve"> may report</w:t>
      </w:r>
      <w:r>
        <w:rPr>
          <w:lang w:eastAsia="zh-CN"/>
        </w:rPr>
        <w:t xml:space="preserve"> 0 us retuning time for another band combination. However, for most band combinations, between the same band pair the same retuning time is </w:t>
      </w:r>
      <w:proofErr w:type="gramStart"/>
      <w:r>
        <w:rPr>
          <w:lang w:eastAsia="zh-CN"/>
        </w:rPr>
        <w:t>expected,</w:t>
      </w:r>
      <w:proofErr w:type="gramEnd"/>
      <w:r>
        <w:rPr>
          <w:lang w:eastAsia="zh-CN"/>
        </w:rPr>
        <w:t xml:space="preserve"> and this value can be reported as independent of band combinations during initial reporting. In other words, the initial reporting values are applied to the band pair for all band combinations, unless a later reporting refines this value for a particular band combination. </w:t>
      </w:r>
    </w:p>
    <w:p w:rsidR="00E972C5" w:rsidRDefault="00E972C5" w:rsidP="00907846">
      <w:pPr>
        <w:rPr>
          <w:lang w:eastAsia="zh-CN"/>
        </w:rPr>
      </w:pPr>
      <w:r>
        <w:rPr>
          <w:lang w:eastAsia="zh-CN"/>
        </w:rPr>
        <w:t>T</w:t>
      </w:r>
      <w:r>
        <w:rPr>
          <w:rFonts w:hint="eastAsia"/>
          <w:lang w:eastAsia="zh-CN"/>
        </w:rPr>
        <w:t xml:space="preserve">his solution can also be used after network configuration to further reduce the reporting contents. </w:t>
      </w:r>
      <w:r>
        <w:rPr>
          <w:lang w:eastAsia="zh-CN"/>
        </w:rPr>
        <w:t>T</w:t>
      </w:r>
      <w:r>
        <w:rPr>
          <w:rFonts w:hint="eastAsia"/>
          <w:lang w:eastAsia="zh-CN"/>
        </w:rPr>
        <w:t xml:space="preserve">he network might only configure one certain band combination to </w:t>
      </w:r>
      <w:r>
        <w:rPr>
          <w:lang w:eastAsia="zh-CN"/>
        </w:rPr>
        <w:t>the</w:t>
      </w:r>
      <w:r>
        <w:rPr>
          <w:rFonts w:hint="eastAsia"/>
          <w:lang w:eastAsia="zh-CN"/>
        </w:rPr>
        <w:t xml:space="preserve"> UE and in this case the UE only needs to report different value for the paired bands within this band </w:t>
      </w:r>
      <w:r>
        <w:rPr>
          <w:lang w:eastAsia="zh-CN"/>
        </w:rPr>
        <w:t>combination</w:t>
      </w:r>
      <w:r>
        <w:rPr>
          <w:rFonts w:hint="eastAsia"/>
          <w:lang w:eastAsia="zh-CN"/>
        </w:rPr>
        <w:t xml:space="preserve"> if any.</w:t>
      </w:r>
    </w:p>
    <w:p w:rsidR="00907846" w:rsidRPr="00B82D27" w:rsidRDefault="00907846" w:rsidP="00907846">
      <w:pPr>
        <w:rPr>
          <w:b/>
          <w:u w:val="single"/>
        </w:rPr>
      </w:pPr>
      <w:r w:rsidRPr="00B82D27">
        <w:rPr>
          <w:b/>
          <w:u w:val="single"/>
        </w:rPr>
        <w:t xml:space="preserve">Option </w:t>
      </w:r>
      <w:r w:rsidR="00E972C5" w:rsidRPr="00B82D27">
        <w:rPr>
          <w:rFonts w:hint="eastAsia"/>
          <w:b/>
          <w:u w:val="single"/>
          <w:lang w:eastAsia="zh-CN"/>
        </w:rPr>
        <w:t>4</w:t>
      </w:r>
      <w:r w:rsidRPr="00B82D27">
        <w:rPr>
          <w:b/>
          <w:u w:val="single"/>
        </w:rPr>
        <w:t xml:space="preserve">: </w:t>
      </w:r>
      <w:r w:rsidR="00E972C5" w:rsidRPr="00B82D27">
        <w:rPr>
          <w:rFonts w:hint="eastAsia"/>
          <w:b/>
          <w:u w:val="single"/>
          <w:lang w:eastAsia="zh-CN"/>
        </w:rPr>
        <w:t xml:space="preserve">simplified </w:t>
      </w:r>
      <w:r w:rsidR="00E972C5" w:rsidRPr="00B82D27">
        <w:rPr>
          <w:b/>
          <w:u w:val="single"/>
        </w:rPr>
        <w:t xml:space="preserve">SRS carrier switching </w:t>
      </w:r>
      <w:r w:rsidR="00E972C5" w:rsidRPr="00B82D27">
        <w:rPr>
          <w:rFonts w:hint="eastAsia"/>
          <w:b/>
          <w:u w:val="single"/>
          <w:lang w:eastAsia="zh-CN"/>
        </w:rPr>
        <w:t xml:space="preserve">capability is reported before network configuration and </w:t>
      </w:r>
      <w:r w:rsidRPr="00B82D27">
        <w:rPr>
          <w:b/>
          <w:u w:val="single"/>
        </w:rPr>
        <w:t xml:space="preserve">the </w:t>
      </w:r>
      <w:r w:rsidR="00730198" w:rsidRPr="00B82D27">
        <w:rPr>
          <w:rFonts w:hint="eastAsia"/>
          <w:b/>
          <w:u w:val="single"/>
          <w:lang w:eastAsia="zh-CN"/>
        </w:rPr>
        <w:t xml:space="preserve">detailed </w:t>
      </w:r>
      <w:r w:rsidR="00E972C5" w:rsidRPr="00B82D27">
        <w:rPr>
          <w:rFonts w:hint="eastAsia"/>
          <w:b/>
          <w:u w:val="single"/>
          <w:lang w:eastAsia="zh-CN"/>
        </w:rPr>
        <w:t xml:space="preserve">capability </w:t>
      </w:r>
      <w:r w:rsidRPr="00B82D27">
        <w:rPr>
          <w:b/>
          <w:u w:val="single"/>
        </w:rPr>
        <w:t>is reported after the network initial configuration</w:t>
      </w:r>
    </w:p>
    <w:p w:rsidR="00907846" w:rsidRDefault="00907846" w:rsidP="00907846">
      <w:r>
        <w:t>As analyzed in 2.2.1, the actual switching capability is actually dependent on the actual configuration. If the SRS carrier switching capability is reported at initial stage</w:t>
      </w:r>
      <w:r w:rsidR="00730198">
        <w:rPr>
          <w:rFonts w:hint="eastAsia"/>
          <w:lang w:eastAsia="zh-CN"/>
        </w:rPr>
        <w:t xml:space="preserve"> using the above </w:t>
      </w:r>
      <w:r w:rsidR="00730198">
        <w:rPr>
          <w:lang w:eastAsia="zh-CN"/>
        </w:rPr>
        <w:t>optimized</w:t>
      </w:r>
      <w:r w:rsidR="00730198">
        <w:rPr>
          <w:rFonts w:hint="eastAsia"/>
          <w:lang w:eastAsia="zh-CN"/>
        </w:rPr>
        <w:t xml:space="preserve"> solutions</w:t>
      </w:r>
      <w:r>
        <w:t xml:space="preserve">, the network can still configure a </w:t>
      </w:r>
      <w:proofErr w:type="spellStart"/>
      <w:r>
        <w:t>pusch</w:t>
      </w:r>
      <w:proofErr w:type="spellEnd"/>
      <w:r>
        <w:t>-less carrier on a specific band.</w:t>
      </w:r>
    </w:p>
    <w:p w:rsidR="00907846" w:rsidRDefault="00907846" w:rsidP="00907846">
      <w:r>
        <w:t xml:space="preserve">After receiving the specific configurations from the network, the UE can understand which bands have “switch-to” carriers and can only report specific capabilities for this band. For example if the network configures 3 serving cell which is from Band A+B+C respectively, and the carrier on Band C is </w:t>
      </w:r>
      <w:proofErr w:type="spellStart"/>
      <w:r>
        <w:t>pusch</w:t>
      </w:r>
      <w:proofErr w:type="spellEnd"/>
      <w:r>
        <w:t>-less, the UE only needs to report the switching time from A-&gt;C and B-&gt;C as well as intra-band switching for Band C.</w:t>
      </w:r>
    </w:p>
    <w:p w:rsidR="00907846" w:rsidRDefault="00907846" w:rsidP="00907846">
      <w:r>
        <w:t>As at this stage the antenna ports have also been configured, the UE can also take this into account at the same time.</w:t>
      </w:r>
    </w:p>
    <w:p w:rsidR="004C4ECD" w:rsidRDefault="00907846" w:rsidP="00907846">
      <w:pPr>
        <w:rPr>
          <w:lang w:eastAsia="zh-CN"/>
        </w:rPr>
      </w:pPr>
      <w:r>
        <w:t>The reported capability can be shown as below:</w:t>
      </w:r>
    </w:p>
    <w:tbl>
      <w:tblPr>
        <w:tblStyle w:val="afa"/>
        <w:tblW w:w="0" w:type="auto"/>
        <w:tblInd w:w="420" w:type="dxa"/>
        <w:tblLook w:val="04A0"/>
      </w:tblPr>
      <w:tblGrid>
        <w:gridCol w:w="9435"/>
      </w:tblGrid>
      <w:tr w:rsidR="00907846" w:rsidTr="00907846">
        <w:tc>
          <w:tcPr>
            <w:tcW w:w="9435" w:type="dxa"/>
          </w:tcPr>
          <w:p w:rsidR="00907846" w:rsidRPr="00907846" w:rsidRDefault="00907846" w:rsidP="00907846">
            <w:pPr>
              <w:pStyle w:val="af7"/>
              <w:numPr>
                <w:ilvl w:val="0"/>
                <w:numId w:val="38"/>
              </w:numPr>
              <w:overflowPunct/>
              <w:autoSpaceDE/>
              <w:autoSpaceDN/>
              <w:adjustRightInd/>
              <w:jc w:val="both"/>
              <w:textAlignment w:val="auto"/>
              <w:rPr>
                <w:rFonts w:ascii="Times New Roman" w:eastAsiaTheme="minorEastAsia" w:hAnsi="Times New Roman"/>
                <w:sz w:val="20"/>
                <w:szCs w:val="20"/>
                <w:lang w:eastAsia="ja-JP"/>
              </w:rPr>
            </w:pPr>
            <w:r w:rsidRPr="00907846">
              <w:rPr>
                <w:rFonts w:ascii="Times New Roman" w:eastAsiaTheme="minorEastAsia" w:hAnsi="Times New Roman"/>
                <w:sz w:val="20"/>
                <w:szCs w:val="20"/>
                <w:lang w:eastAsia="ja-JP"/>
              </w:rPr>
              <w:t>SRS AP0 on the switching to carrier</w:t>
            </w:r>
            <w:r>
              <w:rPr>
                <w:rFonts w:ascii="Times New Roman" w:eastAsiaTheme="minorEastAsia" w:hAnsi="Times New Roman"/>
                <w:sz w:val="20"/>
                <w:szCs w:val="20"/>
                <w:lang w:eastAsia="ja-JP"/>
              </w:rPr>
              <w:t xml:space="preserve"> for Band C</w:t>
            </w:r>
            <w:r w:rsidRPr="00907846">
              <w:rPr>
                <w:rFonts w:ascii="Times New Roman" w:eastAsiaTheme="minorEastAsia" w:hAnsi="Times New Roman"/>
                <w:sz w:val="20"/>
                <w:szCs w:val="20"/>
                <w:lang w:eastAsia="ja-JP"/>
              </w:rPr>
              <w:t xml:space="preserve"> </w:t>
            </w:r>
          </w:p>
          <w:p w:rsidR="00907846" w:rsidRDefault="00907846" w:rsidP="00907846">
            <w:pPr>
              <w:pStyle w:val="af7"/>
              <w:numPr>
                <w:ilvl w:val="1"/>
                <w:numId w:val="38"/>
              </w:numPr>
              <w:overflowPunct/>
              <w:autoSpaceDE/>
              <w:autoSpaceDN/>
              <w:adjustRightInd/>
              <w:jc w:val="both"/>
              <w:textAlignment w:val="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UL</w:t>
            </w:r>
          </w:p>
          <w:p w:rsidR="00907846" w:rsidRPr="00907846" w:rsidRDefault="00907846" w:rsidP="00907846">
            <w:pPr>
              <w:overflowPunct/>
              <w:autoSpaceDE/>
              <w:autoSpaceDN/>
              <w:adjustRightInd/>
              <w:ind w:left="840"/>
              <w:jc w:val="both"/>
              <w:textAlignment w:val="auto"/>
              <w:rPr>
                <w:rFonts w:eastAsiaTheme="minorEastAsia"/>
                <w:sz w:val="20"/>
                <w:szCs w:val="20"/>
              </w:rPr>
            </w:pPr>
            <w:r>
              <w:t>{</w:t>
            </w:r>
            <w:r w:rsidRPr="00907846">
              <w:rPr>
                <w:rFonts w:eastAsiaTheme="minorEastAsia"/>
                <w:sz w:val="20"/>
                <w:szCs w:val="20"/>
              </w:rPr>
              <w:t>Band A to C, Band B to C</w:t>
            </w:r>
            <w:r>
              <w:rPr>
                <w:rFonts w:eastAsiaTheme="minorEastAsia"/>
                <w:sz w:val="20"/>
                <w:szCs w:val="20"/>
              </w:rPr>
              <w:t>, Band C to C</w:t>
            </w:r>
            <w:r>
              <w:t>}</w:t>
            </w:r>
          </w:p>
          <w:p w:rsidR="00907846" w:rsidRDefault="00907846" w:rsidP="00907846">
            <w:pPr>
              <w:pStyle w:val="af7"/>
              <w:numPr>
                <w:ilvl w:val="1"/>
                <w:numId w:val="38"/>
              </w:numPr>
              <w:overflowPunct/>
              <w:autoSpaceDE/>
              <w:autoSpaceDN/>
              <w:adjustRightInd/>
              <w:jc w:val="both"/>
              <w:textAlignment w:val="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DL</w:t>
            </w:r>
          </w:p>
          <w:p w:rsidR="00907846" w:rsidRPr="00907846" w:rsidRDefault="00907846" w:rsidP="00907846">
            <w:pPr>
              <w:overflowPunct/>
              <w:autoSpaceDE/>
              <w:autoSpaceDN/>
              <w:adjustRightInd/>
              <w:ind w:left="840"/>
              <w:jc w:val="both"/>
              <w:textAlignment w:val="auto"/>
              <w:rPr>
                <w:rFonts w:eastAsiaTheme="minorEastAsia"/>
                <w:sz w:val="20"/>
                <w:szCs w:val="20"/>
              </w:rPr>
            </w:pPr>
            <w:r>
              <w:t>{</w:t>
            </w:r>
            <w:r w:rsidRPr="00907846">
              <w:rPr>
                <w:rFonts w:eastAsiaTheme="minorEastAsia"/>
                <w:sz w:val="20"/>
                <w:szCs w:val="20"/>
              </w:rPr>
              <w:t>Band A to C, Band B to C</w:t>
            </w:r>
            <w:r>
              <w:rPr>
                <w:rFonts w:eastAsiaTheme="minorEastAsia"/>
                <w:sz w:val="20"/>
                <w:szCs w:val="20"/>
              </w:rPr>
              <w:t>, Band C to C</w:t>
            </w:r>
            <w:r>
              <w:t xml:space="preserve"> }</w:t>
            </w:r>
          </w:p>
          <w:p w:rsidR="00907846" w:rsidRPr="00907846" w:rsidRDefault="00907846" w:rsidP="00907846">
            <w:pPr>
              <w:pStyle w:val="af7"/>
              <w:numPr>
                <w:ilvl w:val="0"/>
                <w:numId w:val="38"/>
              </w:numPr>
              <w:overflowPunct/>
              <w:autoSpaceDE/>
              <w:autoSpaceDN/>
              <w:adjustRightInd/>
              <w:jc w:val="both"/>
              <w:textAlignment w:val="auto"/>
              <w:rPr>
                <w:rFonts w:ascii="Times New Roman" w:eastAsiaTheme="minorEastAsia" w:hAnsi="Times New Roman"/>
                <w:sz w:val="20"/>
                <w:szCs w:val="20"/>
                <w:lang w:eastAsia="ja-JP"/>
              </w:rPr>
            </w:pPr>
            <w:r w:rsidRPr="00907846">
              <w:rPr>
                <w:rFonts w:ascii="Times New Roman" w:eastAsiaTheme="minorEastAsia" w:hAnsi="Times New Roman"/>
                <w:sz w:val="20"/>
                <w:szCs w:val="20"/>
                <w:lang w:eastAsia="ja-JP"/>
              </w:rPr>
              <w:t>SRS A</w:t>
            </w:r>
            <w:r>
              <w:rPr>
                <w:rFonts w:ascii="Times New Roman" w:eastAsiaTheme="minorEastAsia" w:hAnsi="Times New Roman"/>
                <w:sz w:val="20"/>
                <w:szCs w:val="20"/>
                <w:lang w:eastAsia="ja-JP"/>
              </w:rPr>
              <w:t>P1 on the switching to carrier for Band C</w:t>
            </w:r>
          </w:p>
          <w:p w:rsidR="00907846" w:rsidRDefault="00907846" w:rsidP="00907846">
            <w:pPr>
              <w:pStyle w:val="af7"/>
              <w:numPr>
                <w:ilvl w:val="1"/>
                <w:numId w:val="38"/>
              </w:numPr>
              <w:overflowPunct/>
              <w:autoSpaceDE/>
              <w:autoSpaceDN/>
              <w:adjustRightInd/>
              <w:jc w:val="both"/>
              <w:textAlignment w:val="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UL</w:t>
            </w:r>
          </w:p>
          <w:p w:rsidR="00907846" w:rsidRPr="00907846" w:rsidRDefault="00907846" w:rsidP="00907846">
            <w:pPr>
              <w:overflowPunct/>
              <w:autoSpaceDE/>
              <w:autoSpaceDN/>
              <w:adjustRightInd/>
              <w:ind w:left="840"/>
              <w:jc w:val="both"/>
              <w:textAlignment w:val="auto"/>
              <w:rPr>
                <w:rFonts w:eastAsiaTheme="minorEastAsia"/>
                <w:sz w:val="20"/>
                <w:szCs w:val="20"/>
              </w:rPr>
            </w:pPr>
            <w:r>
              <w:lastRenderedPageBreak/>
              <w:t>{</w:t>
            </w:r>
            <w:r w:rsidRPr="00907846">
              <w:rPr>
                <w:rFonts w:eastAsiaTheme="minorEastAsia"/>
                <w:sz w:val="20"/>
                <w:szCs w:val="20"/>
              </w:rPr>
              <w:t>Band A to C, Band B to C</w:t>
            </w:r>
            <w:r>
              <w:rPr>
                <w:rFonts w:eastAsiaTheme="minorEastAsia"/>
                <w:sz w:val="20"/>
                <w:szCs w:val="20"/>
              </w:rPr>
              <w:t>, Band C to C</w:t>
            </w:r>
            <w:r>
              <w:t xml:space="preserve"> }</w:t>
            </w:r>
          </w:p>
          <w:p w:rsidR="00907846" w:rsidRDefault="00907846" w:rsidP="00907846">
            <w:pPr>
              <w:pStyle w:val="af7"/>
              <w:numPr>
                <w:ilvl w:val="1"/>
                <w:numId w:val="38"/>
              </w:numPr>
              <w:overflowPunct/>
              <w:autoSpaceDE/>
              <w:autoSpaceDN/>
              <w:adjustRightInd/>
              <w:jc w:val="both"/>
              <w:textAlignment w:val="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DL</w:t>
            </w:r>
          </w:p>
          <w:p w:rsidR="00907846" w:rsidRDefault="00907846" w:rsidP="00907846">
            <w:pPr>
              <w:overflowPunct/>
              <w:autoSpaceDE/>
              <w:autoSpaceDN/>
              <w:adjustRightInd/>
              <w:ind w:left="840"/>
              <w:jc w:val="both"/>
              <w:textAlignment w:val="auto"/>
              <w:rPr>
                <w:color w:val="FF0000"/>
              </w:rPr>
            </w:pPr>
            <w:r>
              <w:t>{</w:t>
            </w:r>
            <w:r w:rsidRPr="00907846">
              <w:rPr>
                <w:rFonts w:eastAsiaTheme="minorEastAsia"/>
                <w:sz w:val="20"/>
                <w:szCs w:val="20"/>
              </w:rPr>
              <w:t>Band A to C, Band B to C</w:t>
            </w:r>
            <w:r>
              <w:rPr>
                <w:rFonts w:eastAsiaTheme="minorEastAsia"/>
                <w:sz w:val="20"/>
                <w:szCs w:val="20"/>
              </w:rPr>
              <w:t>, Band C to C</w:t>
            </w:r>
            <w:r>
              <w:t xml:space="preserve"> }</w:t>
            </w:r>
          </w:p>
        </w:tc>
      </w:tr>
    </w:tbl>
    <w:p w:rsidR="00907846" w:rsidRDefault="00907846" w:rsidP="00907846"/>
    <w:p w:rsidR="00907846" w:rsidRDefault="00907846" w:rsidP="00907846">
      <w:pPr>
        <w:rPr>
          <w:lang w:eastAsia="zh-CN"/>
        </w:rPr>
      </w:pPr>
      <w:r w:rsidRPr="00907846">
        <w:t>By doing so</w:t>
      </w:r>
      <w:r>
        <w:t>, the network can get very clear capability on SRS carrier switching for the specific bands with a simple bitmap in the order of the configured serving cell. The capability size would be small because the previous network configuration has already excluded some unnecessary reporting like a filter. On the other hand the accurate information can be reported to the network.</w:t>
      </w:r>
      <w:r w:rsidR="00AD196C">
        <w:t xml:space="preserve"> The network can decide if additional detailed reporting is needed after RRC configuration based on initial reporting.</w:t>
      </w:r>
    </w:p>
    <w:p w:rsidR="0093791D" w:rsidRDefault="0093791D" w:rsidP="0093791D">
      <w:pPr>
        <w:rPr>
          <w:b/>
          <w:lang w:eastAsia="zh-CN"/>
        </w:rPr>
      </w:pPr>
      <w:r>
        <w:rPr>
          <w:b/>
          <w:lang w:eastAsia="zh-CN"/>
        </w:rPr>
        <w:t>Option 5: A</w:t>
      </w:r>
      <w:r w:rsidRPr="0093791D">
        <w:rPr>
          <w:b/>
          <w:lang w:eastAsia="zh-CN"/>
        </w:rPr>
        <w:t xml:space="preserve"> single interruption-duration value per </w:t>
      </w:r>
      <w:proofErr w:type="spellStart"/>
      <w:r w:rsidRPr="0093791D">
        <w:rPr>
          <w:b/>
          <w:lang w:eastAsia="zh-CN"/>
        </w:rPr>
        <w:t>FeatureSetUplink</w:t>
      </w:r>
      <w:proofErr w:type="spellEnd"/>
      <w:r w:rsidRPr="0093791D">
        <w:rPr>
          <w:b/>
          <w:lang w:eastAsia="zh-CN"/>
        </w:rPr>
        <w:t>:</w:t>
      </w:r>
    </w:p>
    <w:p w:rsidR="0093791D" w:rsidRDefault="0093791D" w:rsidP="0093791D">
      <w:pPr>
        <w:pStyle w:val="PL"/>
      </w:pPr>
      <w:r>
        <w:t xml:space="preserve">FeatureSetUplink ::=                </w:t>
      </w:r>
      <w:r w:rsidRPr="004D7E4E">
        <w:rPr>
          <w:color w:val="993366"/>
        </w:rPr>
        <w:t>SEQUENCE</w:t>
      </w:r>
      <w:r>
        <w:t xml:space="preserve"> {</w:t>
      </w:r>
    </w:p>
    <w:p w:rsidR="0093791D" w:rsidRDefault="0093791D" w:rsidP="0093791D">
      <w:pPr>
        <w:pStyle w:val="PL"/>
      </w:pPr>
      <w:r>
        <w:t xml:space="preserve">    featureSetListPerUplinkCC           </w:t>
      </w:r>
      <w:r w:rsidRPr="004D7E4E">
        <w:rPr>
          <w:color w:val="993366"/>
        </w:rPr>
        <w:t>SEQUENCE</w:t>
      </w:r>
      <w:r>
        <w:t xml:space="preserve"> (</w:t>
      </w:r>
      <w:r w:rsidRPr="004D7E4E">
        <w:rPr>
          <w:color w:val="993366"/>
        </w:rPr>
        <w:t>SIZE</w:t>
      </w:r>
      <w:r>
        <w:t xml:space="preserve"> (1.. maxNrofServingCells))</w:t>
      </w:r>
      <w:r w:rsidRPr="004D7E4E">
        <w:rPr>
          <w:color w:val="993366"/>
        </w:rPr>
        <w:t xml:space="preserve"> OF</w:t>
      </w:r>
      <w:r>
        <w:t xml:space="preserve"> FeatureSetUplinkPerCC-Id,</w:t>
      </w:r>
    </w:p>
    <w:p w:rsidR="0093791D" w:rsidRDefault="0093791D" w:rsidP="0093791D">
      <w:pPr>
        <w:pStyle w:val="PL"/>
      </w:pPr>
      <w:r>
        <w:t xml:space="preserve">    scalingFactor                       </w:t>
      </w:r>
      <w:r w:rsidRPr="004D7E4E">
        <w:rPr>
          <w:color w:val="993366"/>
        </w:rPr>
        <w:t>ENUMERATED</w:t>
      </w:r>
      <w:r>
        <w:t xml:space="preserve"> {f0p4, f0p75, f0p8}              </w:t>
      </w:r>
      <w:r w:rsidRPr="004D7E4E">
        <w:rPr>
          <w:color w:val="993366"/>
        </w:rPr>
        <w:t>OPTIONAL</w:t>
      </w:r>
      <w:r>
        <w:t>,</w:t>
      </w:r>
    </w:p>
    <w:p w:rsidR="0093791D" w:rsidRDefault="0093791D" w:rsidP="0093791D">
      <w:pPr>
        <w:pStyle w:val="PL"/>
      </w:pPr>
      <w:r>
        <w:t xml:space="preserve">    crossCarrierScheduling-OtherSCS     </w:t>
      </w:r>
      <w:r w:rsidRPr="004D7E4E">
        <w:rPr>
          <w:color w:val="993366"/>
        </w:rPr>
        <w:t>ENUMERATED</w:t>
      </w:r>
      <w:r>
        <w:t xml:space="preserve"> {supported}                      </w:t>
      </w:r>
      <w:r w:rsidRPr="004D7E4E">
        <w:rPr>
          <w:color w:val="993366"/>
        </w:rPr>
        <w:t>OPTIONAL</w:t>
      </w:r>
      <w:r>
        <w:t>,</w:t>
      </w:r>
    </w:p>
    <w:p w:rsidR="0093791D" w:rsidRDefault="0093791D" w:rsidP="0093791D">
      <w:pPr>
        <w:pStyle w:val="PL"/>
      </w:pPr>
      <w:r>
        <w:t xml:space="preserve">    intraBandFreqSeparationUL           FreqSeparationClass                         </w:t>
      </w:r>
      <w:r w:rsidRPr="004D7E4E">
        <w:rPr>
          <w:color w:val="993366"/>
        </w:rPr>
        <w:t>OPTIONAL</w:t>
      </w:r>
      <w:r>
        <w:t>,</w:t>
      </w:r>
    </w:p>
    <w:p w:rsidR="0093791D" w:rsidRDefault="0093791D" w:rsidP="0093791D">
      <w:pPr>
        <w:pStyle w:val="PL"/>
      </w:pPr>
      <w:r>
        <w:t xml:space="preserve">    searchSpaceSharingCA-UL             </w:t>
      </w:r>
      <w:r w:rsidRPr="004D7E4E">
        <w:rPr>
          <w:color w:val="993366"/>
        </w:rPr>
        <w:t>ENUMERATED</w:t>
      </w:r>
      <w:r>
        <w:t xml:space="preserve"> {supported}                      </w:t>
      </w:r>
      <w:r w:rsidRPr="004D7E4E">
        <w:rPr>
          <w:color w:val="993366"/>
        </w:rPr>
        <w:t>OPTIONAL</w:t>
      </w:r>
      <w:r>
        <w:t>,</w:t>
      </w:r>
    </w:p>
    <w:p w:rsidR="0093791D" w:rsidRDefault="0093791D" w:rsidP="0093791D">
      <w:pPr>
        <w:pStyle w:val="PL"/>
      </w:pPr>
      <w:r>
        <w:t xml:space="preserve">    srs-TxSwitch                        SRS-TxSwitch                                </w:t>
      </w:r>
      <w:r w:rsidRPr="004D7E4E">
        <w:rPr>
          <w:color w:val="993366"/>
        </w:rPr>
        <w:t>OPTIONAL</w:t>
      </w:r>
      <w:r>
        <w:t>,</w:t>
      </w:r>
    </w:p>
    <w:p w:rsidR="0093791D" w:rsidRDefault="0093791D" w:rsidP="0093791D">
      <w:pPr>
        <w:pStyle w:val="PL"/>
      </w:pPr>
      <w:r>
        <w:t xml:space="preserve">    supportedSRS-Resources              SRS-Resources                               </w:t>
      </w:r>
      <w:r w:rsidRPr="004D7E4E">
        <w:rPr>
          <w:color w:val="993366"/>
        </w:rPr>
        <w:t>OPTIONAL</w:t>
      </w:r>
      <w:r>
        <w:t>,</w:t>
      </w:r>
    </w:p>
    <w:p w:rsidR="0093791D" w:rsidRDefault="0093791D" w:rsidP="0093791D">
      <w:pPr>
        <w:pStyle w:val="PL"/>
      </w:pPr>
      <w:r>
        <w:t xml:space="preserve">    twoPUCCH-Group                      </w:t>
      </w:r>
      <w:r w:rsidRPr="004D7E4E">
        <w:rPr>
          <w:color w:val="993366"/>
        </w:rPr>
        <w:t>ENUMERATED</w:t>
      </w:r>
      <w:r>
        <w:t xml:space="preserve"> {supported}                      </w:t>
      </w:r>
      <w:r w:rsidRPr="004D7E4E">
        <w:rPr>
          <w:color w:val="993366"/>
        </w:rPr>
        <w:t>OPTIONAL</w:t>
      </w:r>
      <w:r>
        <w:t>,</w:t>
      </w:r>
    </w:p>
    <w:p w:rsidR="0093791D" w:rsidRDefault="0093791D" w:rsidP="0093791D">
      <w:pPr>
        <w:pStyle w:val="PL"/>
      </w:pPr>
      <w:r>
        <w:t xml:space="preserve">    dynamicSwitchSUL                    </w:t>
      </w:r>
      <w:r w:rsidRPr="004D7E4E">
        <w:rPr>
          <w:color w:val="993366"/>
        </w:rPr>
        <w:t>ENUMERATED</w:t>
      </w:r>
      <w:r>
        <w:t xml:space="preserve"> {supported}                      </w:t>
      </w:r>
      <w:r w:rsidRPr="004D7E4E">
        <w:rPr>
          <w:color w:val="993366"/>
        </w:rPr>
        <w:t>OPTIONAL</w:t>
      </w:r>
      <w:r>
        <w:t>,</w:t>
      </w:r>
    </w:p>
    <w:p w:rsidR="0093791D" w:rsidRDefault="0093791D" w:rsidP="0093791D">
      <w:pPr>
        <w:pStyle w:val="PL"/>
      </w:pPr>
      <w:r>
        <w:t xml:space="preserve">    simultaneousTxSUL-NonSUL-v15xy      </w:t>
      </w:r>
      <w:r w:rsidRPr="004D7E4E">
        <w:rPr>
          <w:color w:val="993366"/>
        </w:rPr>
        <w:t>ENUMERATED</w:t>
      </w:r>
      <w:r>
        <w:t xml:space="preserve"> {supported}                      </w:t>
      </w:r>
      <w:r w:rsidRPr="004D7E4E">
        <w:rPr>
          <w:color w:val="993366"/>
        </w:rPr>
        <w:t>OPTIONAL</w:t>
      </w:r>
      <w:r>
        <w:t>,</w:t>
      </w:r>
    </w:p>
    <w:p w:rsidR="0093791D" w:rsidRDefault="0093791D" w:rsidP="0093791D">
      <w:pPr>
        <w:pStyle w:val="PL"/>
      </w:pPr>
      <w:r>
        <w:t xml:space="preserve">    pusch-DifferentTB-PerSlot           </w:t>
      </w:r>
      <w:r w:rsidRPr="004D7E4E">
        <w:rPr>
          <w:color w:val="993366"/>
        </w:rPr>
        <w:t>SEQUENCE</w:t>
      </w:r>
      <w:r>
        <w:t xml:space="preserve"> {</w:t>
      </w:r>
    </w:p>
    <w:p w:rsidR="0093791D" w:rsidRDefault="0093791D" w:rsidP="0093791D">
      <w:pPr>
        <w:pStyle w:val="PL"/>
      </w:pPr>
      <w:r>
        <w:t xml:space="preserve">        scs-15kHz                           </w:t>
      </w:r>
      <w:r w:rsidRPr="004D7E4E">
        <w:rPr>
          <w:color w:val="993366"/>
        </w:rPr>
        <w:t>ENUMERATED</w:t>
      </w:r>
      <w:r>
        <w:t xml:space="preserve"> {upto2, upto4, upto7}        </w:t>
      </w:r>
      <w:r w:rsidRPr="004D7E4E">
        <w:rPr>
          <w:color w:val="993366"/>
        </w:rPr>
        <w:t>OPTIONAL</w:t>
      </w:r>
      <w:r>
        <w:t>,</w:t>
      </w:r>
    </w:p>
    <w:p w:rsidR="0093791D" w:rsidRDefault="0093791D" w:rsidP="0093791D">
      <w:pPr>
        <w:pStyle w:val="PL"/>
      </w:pPr>
      <w:r>
        <w:t xml:space="preserve">        scs-30kHz                           </w:t>
      </w:r>
      <w:r w:rsidRPr="004D7E4E">
        <w:rPr>
          <w:color w:val="993366"/>
        </w:rPr>
        <w:t>ENUMERATED</w:t>
      </w:r>
      <w:r>
        <w:t xml:space="preserve"> {upto2, upto4, upto7}        </w:t>
      </w:r>
      <w:r w:rsidRPr="004D7E4E">
        <w:rPr>
          <w:color w:val="993366"/>
        </w:rPr>
        <w:t>OPTIONAL</w:t>
      </w:r>
      <w:r>
        <w:t>,</w:t>
      </w:r>
    </w:p>
    <w:p w:rsidR="0093791D" w:rsidRDefault="0093791D" w:rsidP="0093791D">
      <w:pPr>
        <w:pStyle w:val="PL"/>
      </w:pPr>
      <w:r>
        <w:t xml:space="preserve">        scs-60kHz                           </w:t>
      </w:r>
      <w:r w:rsidRPr="004D7E4E">
        <w:rPr>
          <w:color w:val="993366"/>
        </w:rPr>
        <w:t>ENUMERATED</w:t>
      </w:r>
      <w:r>
        <w:t xml:space="preserve"> {upto2, upto4, upto7}        </w:t>
      </w:r>
      <w:r w:rsidRPr="004D7E4E">
        <w:rPr>
          <w:color w:val="993366"/>
        </w:rPr>
        <w:t>OPTIONAL</w:t>
      </w:r>
      <w:r>
        <w:t>,</w:t>
      </w:r>
    </w:p>
    <w:p w:rsidR="0093791D" w:rsidRDefault="0093791D" w:rsidP="0093791D">
      <w:pPr>
        <w:pStyle w:val="PL"/>
      </w:pPr>
      <w:r>
        <w:t xml:space="preserve">        scs-120kHz                          </w:t>
      </w:r>
      <w:r w:rsidRPr="004D7E4E">
        <w:rPr>
          <w:color w:val="993366"/>
        </w:rPr>
        <w:t>ENUMERATED</w:t>
      </w:r>
      <w:r>
        <w:t xml:space="preserve"> {upto2, upto4, upto7}        </w:t>
      </w:r>
      <w:r w:rsidRPr="004D7E4E">
        <w:rPr>
          <w:color w:val="993366"/>
        </w:rPr>
        <w:t>OPTIONAL</w:t>
      </w:r>
    </w:p>
    <w:p w:rsidR="0093791D" w:rsidRDefault="0093791D" w:rsidP="0093791D">
      <w:pPr>
        <w:pStyle w:val="PL"/>
      </w:pPr>
      <w:r>
        <w:t xml:space="preserve">    }                                                                               </w:t>
      </w:r>
      <w:r w:rsidRPr="004D7E4E">
        <w:rPr>
          <w:color w:val="993366"/>
        </w:rPr>
        <w:t>OPTIONAL</w:t>
      </w:r>
      <w:r>
        <w:t>,</w:t>
      </w:r>
    </w:p>
    <w:p w:rsidR="0093791D" w:rsidRDefault="0093791D" w:rsidP="0093791D">
      <w:pPr>
        <w:pStyle w:val="PL"/>
      </w:pPr>
      <w:r>
        <w:t xml:space="preserve">    csi-ReportFramework                 CSI-ReportFramework                         </w:t>
      </w:r>
      <w:r w:rsidRPr="004D7E4E">
        <w:rPr>
          <w:color w:val="993366"/>
        </w:rPr>
        <w:t>OPTIONAL</w:t>
      </w:r>
    </w:p>
    <w:p w:rsidR="0093791D" w:rsidRDefault="0093791D" w:rsidP="0093791D">
      <w:pPr>
        <w:pStyle w:val="PL"/>
        <w:rPr>
          <w:ins w:id="1" w:author="Ericsson" w:date="2018-10-31T17:53:00Z"/>
        </w:rPr>
      </w:pPr>
      <w:r w:rsidRPr="007467C3">
        <w:t>}</w:t>
      </w:r>
    </w:p>
    <w:p w:rsidR="0093791D" w:rsidRDefault="0093791D" w:rsidP="0093791D">
      <w:pPr>
        <w:pStyle w:val="PL"/>
        <w:rPr>
          <w:ins w:id="2" w:author="Ericsson" w:date="2018-10-31T17:53:00Z"/>
        </w:rPr>
      </w:pPr>
    </w:p>
    <w:p w:rsidR="0093791D" w:rsidRDefault="0093791D" w:rsidP="0093791D">
      <w:pPr>
        <w:pStyle w:val="PL"/>
        <w:rPr>
          <w:ins w:id="3" w:author="Ericsson" w:date="2018-10-31T17:53:00Z"/>
        </w:rPr>
      </w:pPr>
      <w:ins w:id="4" w:author="Ericsson" w:date="2018-10-31T17:53:00Z">
        <w:r>
          <w:t>FeatureSetUplink-v15xy ::=         SEQUENCE {</w:t>
        </w:r>
      </w:ins>
    </w:p>
    <w:p w:rsidR="0093791D" w:rsidRPr="0093791D" w:rsidRDefault="0093791D" w:rsidP="0093791D">
      <w:pPr>
        <w:pStyle w:val="PL"/>
        <w:rPr>
          <w:ins w:id="5" w:author="Ericsson" w:date="2018-10-31T17:53:00Z"/>
        </w:rPr>
      </w:pPr>
      <w:ins w:id="6" w:author="Ericsson" w:date="2018-10-31T17:53:00Z">
        <w:r>
          <w:t xml:space="preserve">    </w:t>
        </w:r>
        <w:r w:rsidRPr="0093791D">
          <w:t>srs-OnPUSCH-LessSCell</w:t>
        </w:r>
        <w:r w:rsidRPr="0093791D">
          <w:tab/>
        </w:r>
        <w:r w:rsidRPr="0093791D">
          <w:tab/>
        </w:r>
        <w:r>
          <w:t xml:space="preserve">      </w:t>
        </w:r>
        <w:r w:rsidRPr="0093791D">
          <w:t>ENUMERATED {us0, us10, us20, ... us900}</w:t>
        </w:r>
        <w:r w:rsidRPr="0093791D">
          <w:tab/>
          <w:t>OPTIONAL</w:t>
        </w:r>
      </w:ins>
    </w:p>
    <w:p w:rsidR="0093791D" w:rsidRPr="007467C3" w:rsidRDefault="0093791D" w:rsidP="0093791D">
      <w:pPr>
        <w:pStyle w:val="PL"/>
      </w:pPr>
      <w:ins w:id="7" w:author="Ericsson" w:date="2018-10-31T17:53:00Z">
        <w:r>
          <w:t>}</w:t>
        </w:r>
      </w:ins>
    </w:p>
    <w:p w:rsidR="0093791D" w:rsidRPr="0093791D" w:rsidRDefault="0093791D" w:rsidP="0093791D">
      <w:pPr>
        <w:rPr>
          <w:ins w:id="8" w:author="Ericsson" w:date="2018-10-31T17:51:00Z"/>
          <w:b/>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93791D" w:rsidRPr="001623CA" w:rsidTr="000D61E1">
        <w:tc>
          <w:tcPr>
            <w:tcW w:w="14173" w:type="dxa"/>
            <w:tcBorders>
              <w:top w:val="single" w:sz="4" w:space="0" w:color="auto"/>
              <w:left w:val="single" w:sz="4" w:space="0" w:color="auto"/>
              <w:bottom w:val="single" w:sz="4" w:space="0" w:color="auto"/>
              <w:right w:val="single" w:sz="4" w:space="0" w:color="auto"/>
            </w:tcBorders>
            <w:hideMark/>
          </w:tcPr>
          <w:p w:rsidR="0093791D" w:rsidRPr="001623CA" w:rsidRDefault="0093791D" w:rsidP="000D61E1">
            <w:pPr>
              <w:pStyle w:val="TAH"/>
              <w:rPr>
                <w:rFonts w:eastAsia="Malgun Gothic"/>
                <w:szCs w:val="22"/>
              </w:rPr>
            </w:pPr>
            <w:proofErr w:type="spellStart"/>
            <w:r w:rsidRPr="001623CA">
              <w:rPr>
                <w:rFonts w:eastAsia="Malgun Gothic"/>
                <w:i/>
                <w:szCs w:val="22"/>
              </w:rPr>
              <w:t>FeatureSetUplink</w:t>
            </w:r>
            <w:proofErr w:type="spellEnd"/>
            <w:r w:rsidRPr="001623CA">
              <w:rPr>
                <w:rFonts w:eastAsia="Malgun Gothic"/>
                <w:i/>
                <w:szCs w:val="22"/>
              </w:rPr>
              <w:t xml:space="preserve"> field descriptions</w:t>
            </w:r>
          </w:p>
        </w:tc>
      </w:tr>
      <w:tr w:rsidR="0093791D" w:rsidRPr="001623CA" w:rsidTr="000D61E1">
        <w:tc>
          <w:tcPr>
            <w:tcW w:w="14173" w:type="dxa"/>
            <w:tcBorders>
              <w:top w:val="single" w:sz="4" w:space="0" w:color="auto"/>
              <w:left w:val="single" w:sz="4" w:space="0" w:color="auto"/>
              <w:bottom w:val="single" w:sz="4" w:space="0" w:color="auto"/>
              <w:right w:val="single" w:sz="4" w:space="0" w:color="auto"/>
            </w:tcBorders>
          </w:tcPr>
          <w:p w:rsidR="0093791D" w:rsidRPr="001623CA" w:rsidRDefault="0093791D" w:rsidP="000D61E1">
            <w:pPr>
              <w:pStyle w:val="TAL"/>
              <w:rPr>
                <w:rFonts w:eastAsia="Malgun Gothic"/>
                <w:szCs w:val="22"/>
              </w:rPr>
            </w:pPr>
            <w:proofErr w:type="spellStart"/>
            <w:r w:rsidRPr="001623CA">
              <w:rPr>
                <w:rFonts w:eastAsia="Malgun Gothic"/>
                <w:b/>
                <w:i/>
                <w:szCs w:val="22"/>
              </w:rPr>
              <w:t>crossCarrierScheduling-OtherSCS</w:t>
            </w:r>
            <w:proofErr w:type="spellEnd"/>
          </w:p>
          <w:p w:rsidR="0093791D" w:rsidRPr="001623CA" w:rsidRDefault="0093791D" w:rsidP="000D61E1">
            <w:pPr>
              <w:pStyle w:val="TAL"/>
              <w:rPr>
                <w:rFonts w:eastAsia="Malgun Gothic"/>
                <w:szCs w:val="22"/>
              </w:rPr>
            </w:pPr>
            <w:r w:rsidRPr="001623CA">
              <w:rPr>
                <w:rFonts w:eastAsia="Malgun Gothic"/>
                <w:szCs w:val="22"/>
              </w:rPr>
              <w:t xml:space="preserve">The UE shall set this field to the same value as </w:t>
            </w:r>
            <w:proofErr w:type="spellStart"/>
            <w:r w:rsidRPr="001623CA">
              <w:rPr>
                <w:rFonts w:eastAsia="Malgun Gothic"/>
                <w:i/>
                <w:szCs w:val="22"/>
              </w:rPr>
              <w:t>crossCarrierScheduling-OtherSCS</w:t>
            </w:r>
            <w:proofErr w:type="spellEnd"/>
            <w:r w:rsidRPr="001623CA">
              <w:rPr>
                <w:rFonts w:eastAsia="Malgun Gothic"/>
                <w:szCs w:val="22"/>
              </w:rPr>
              <w:t xml:space="preserve"> in the associated </w:t>
            </w:r>
            <w:proofErr w:type="spellStart"/>
            <w:r w:rsidRPr="001623CA">
              <w:rPr>
                <w:rFonts w:eastAsia="Malgun Gothic"/>
                <w:szCs w:val="22"/>
              </w:rPr>
              <w:t>FeatureSetDownlink</w:t>
            </w:r>
            <w:proofErr w:type="spellEnd"/>
            <w:r w:rsidRPr="001623CA">
              <w:rPr>
                <w:rFonts w:eastAsia="Malgun Gothic"/>
                <w:szCs w:val="22"/>
              </w:rPr>
              <w:t xml:space="preserve"> (if present).</w:t>
            </w:r>
          </w:p>
        </w:tc>
      </w:tr>
      <w:tr w:rsidR="0093791D" w:rsidRPr="001623CA" w:rsidTr="000D61E1">
        <w:tc>
          <w:tcPr>
            <w:tcW w:w="14173" w:type="dxa"/>
            <w:tcBorders>
              <w:top w:val="single" w:sz="4" w:space="0" w:color="auto"/>
              <w:left w:val="single" w:sz="4" w:space="0" w:color="auto"/>
              <w:bottom w:val="single" w:sz="4" w:space="0" w:color="auto"/>
              <w:right w:val="single" w:sz="4" w:space="0" w:color="auto"/>
            </w:tcBorders>
            <w:hideMark/>
          </w:tcPr>
          <w:p w:rsidR="0093791D" w:rsidRPr="001623CA" w:rsidRDefault="0093791D" w:rsidP="000D61E1">
            <w:pPr>
              <w:pStyle w:val="TAL"/>
              <w:rPr>
                <w:rFonts w:eastAsia="Malgun Gothic"/>
                <w:szCs w:val="22"/>
              </w:rPr>
            </w:pPr>
            <w:proofErr w:type="spellStart"/>
            <w:r w:rsidRPr="001623CA">
              <w:rPr>
                <w:rFonts w:eastAsia="Malgun Gothic"/>
                <w:b/>
                <w:i/>
                <w:szCs w:val="22"/>
              </w:rPr>
              <w:t>featureSetsPerUplinkCC</w:t>
            </w:r>
            <w:proofErr w:type="spellEnd"/>
          </w:p>
          <w:p w:rsidR="0093791D" w:rsidRPr="001623CA" w:rsidRDefault="0093791D" w:rsidP="000D61E1">
            <w:pPr>
              <w:pStyle w:val="TAL"/>
              <w:rPr>
                <w:rFonts w:eastAsia="Malgun Gothic"/>
                <w:szCs w:val="22"/>
              </w:rPr>
            </w:pPr>
            <w:r w:rsidRPr="001623CA">
              <w:rPr>
                <w:rFonts w:eastAsia="Malgun Gothic"/>
                <w:szCs w:val="22"/>
              </w:rPr>
              <w:t xml:space="preserve">Indicates which features the UE supports on the individual carriers of the feature set (and hence of a band entry that refers to the feature set). The UE shall hence include as many </w:t>
            </w:r>
            <w:proofErr w:type="spellStart"/>
            <w:r w:rsidRPr="001623CA">
              <w:rPr>
                <w:rFonts w:eastAsia="Malgun Gothic"/>
                <w:szCs w:val="22"/>
              </w:rPr>
              <w:t>FeatureSetUplinkPerCC</w:t>
            </w:r>
            <w:proofErr w:type="spellEnd"/>
            <w:r w:rsidRPr="001623CA">
              <w:rPr>
                <w:rFonts w:eastAsia="Malgun Gothic"/>
                <w:szCs w:val="22"/>
              </w:rPr>
              <w:t>-Id in this list as the number of carriers it supports according to the ca-</w:t>
            </w:r>
            <w:proofErr w:type="spellStart"/>
            <w:r w:rsidRPr="001623CA">
              <w:rPr>
                <w:rFonts w:eastAsia="Malgun Gothic"/>
                <w:szCs w:val="22"/>
              </w:rPr>
              <w:t>BandwidthClassUL</w:t>
            </w:r>
            <w:proofErr w:type="spellEnd"/>
            <w:r w:rsidRPr="001623CA">
              <w:rPr>
                <w:rFonts w:eastAsia="Malgun Gothic"/>
                <w:szCs w:val="22"/>
              </w:rPr>
              <w:t xml:space="preserve">. The order of the elements in this list is not relevant, i.e., the network may configure any of the carriers in accordance with any of the </w:t>
            </w:r>
            <w:proofErr w:type="spellStart"/>
            <w:r w:rsidRPr="001623CA">
              <w:rPr>
                <w:rFonts w:eastAsia="Malgun Gothic"/>
                <w:szCs w:val="22"/>
              </w:rPr>
              <w:t>FeatureSetUplinkPerCC</w:t>
            </w:r>
            <w:proofErr w:type="spellEnd"/>
            <w:r w:rsidRPr="001623CA">
              <w:rPr>
                <w:rFonts w:eastAsia="Malgun Gothic"/>
                <w:szCs w:val="22"/>
              </w:rPr>
              <w:t>-Id in this list.</w:t>
            </w:r>
          </w:p>
        </w:tc>
      </w:tr>
      <w:tr w:rsidR="0093791D" w:rsidRPr="001623CA" w:rsidTr="000D61E1">
        <w:tc>
          <w:tcPr>
            <w:tcW w:w="14173" w:type="dxa"/>
            <w:tcBorders>
              <w:top w:val="single" w:sz="4" w:space="0" w:color="auto"/>
              <w:left w:val="single" w:sz="4" w:space="0" w:color="auto"/>
              <w:bottom w:val="single" w:sz="4" w:space="0" w:color="auto"/>
              <w:right w:val="single" w:sz="4" w:space="0" w:color="auto"/>
            </w:tcBorders>
          </w:tcPr>
          <w:p w:rsidR="0093791D" w:rsidRDefault="0093791D" w:rsidP="000D61E1">
            <w:pPr>
              <w:pStyle w:val="TAL"/>
              <w:rPr>
                <w:ins w:id="9" w:author="Ericsson" w:date="2018-10-31T17:54:00Z"/>
                <w:rFonts w:eastAsia="Malgun Gothic"/>
                <w:b/>
                <w:i/>
                <w:szCs w:val="22"/>
              </w:rPr>
            </w:pPr>
            <w:proofErr w:type="spellStart"/>
            <w:ins w:id="10" w:author="Ericsson" w:date="2018-10-31T17:54:00Z">
              <w:r w:rsidRPr="0093791D">
                <w:rPr>
                  <w:rFonts w:eastAsia="Malgun Gothic"/>
                  <w:b/>
                  <w:i/>
                  <w:szCs w:val="22"/>
                </w:rPr>
                <w:t>srs-OnPUSCH-LessSCell</w:t>
              </w:r>
              <w:proofErr w:type="spellEnd"/>
            </w:ins>
          </w:p>
          <w:p w:rsidR="0093791D" w:rsidRPr="0093791D" w:rsidRDefault="0093791D" w:rsidP="000D61E1">
            <w:pPr>
              <w:pStyle w:val="TAL"/>
              <w:rPr>
                <w:rFonts w:eastAsia="Malgun Gothic"/>
                <w:szCs w:val="22"/>
              </w:rPr>
            </w:pPr>
            <w:ins w:id="11" w:author="Ericsson" w:date="2018-10-31T17:54:00Z">
              <w:r w:rsidRPr="0093791D">
                <w:rPr>
                  <w:rFonts w:eastAsia="Malgun Gothic"/>
                  <w:szCs w:val="22"/>
                </w:rPr>
                <w:t xml:space="preserve">If the field is present, the UE supports SRS transmission on any PUSCH-less serving cell of </w:t>
              </w:r>
            </w:ins>
            <w:ins w:id="12" w:author="Ericsson" w:date="2018-10-31T17:56:00Z">
              <w:r>
                <w:rPr>
                  <w:rFonts w:eastAsia="Malgun Gothic"/>
                  <w:szCs w:val="22"/>
                </w:rPr>
                <w:t xml:space="preserve">the band entry associated with this </w:t>
              </w:r>
              <w:proofErr w:type="spellStart"/>
              <w:r>
                <w:rPr>
                  <w:rFonts w:eastAsia="Malgun Gothic"/>
                  <w:szCs w:val="22"/>
                </w:rPr>
                <w:t>FeatureSetUplink</w:t>
              </w:r>
            </w:ins>
            <w:proofErr w:type="spellEnd"/>
            <w:ins w:id="13" w:author="Ericsson" w:date="2018-10-31T17:55:00Z">
              <w:r>
                <w:rPr>
                  <w:rFonts w:eastAsia="Malgun Gothic"/>
                  <w:szCs w:val="22"/>
                </w:rPr>
                <w:t xml:space="preserve">. </w:t>
              </w:r>
              <w:r w:rsidRPr="0093791D">
                <w:rPr>
                  <w:rFonts w:eastAsia="Malgun Gothic"/>
                  <w:szCs w:val="22"/>
                </w:rPr>
                <w:t xml:space="preserve">The enumerated value indicates the duration of the interruption that such a switch causes to all other configured serving cells in all bands </w:t>
              </w:r>
              <w:r>
                <w:rPr>
                  <w:rFonts w:eastAsia="Malgun Gothic"/>
                  <w:szCs w:val="22"/>
                </w:rPr>
                <w:t xml:space="preserve">[of the same frequency range (FR)] </w:t>
              </w:r>
              <w:r w:rsidRPr="0093791D">
                <w:rPr>
                  <w:rFonts w:eastAsia="Malgun Gothic"/>
                  <w:szCs w:val="22"/>
                </w:rPr>
                <w:t>in UL and DL</w:t>
              </w:r>
              <w:r>
                <w:rPr>
                  <w:rFonts w:eastAsia="Malgun Gothic"/>
                  <w:szCs w:val="22"/>
                </w:rPr>
                <w:t>.</w:t>
              </w:r>
            </w:ins>
            <w:ins w:id="14" w:author="Ericsson" w:date="2018-10-31T17:56:00Z">
              <w:r>
                <w:rPr>
                  <w:rFonts w:eastAsia="Malgun Gothic"/>
                  <w:szCs w:val="22"/>
                </w:rPr>
                <w:t xml:space="preserve"> The value us0 corresponds to 0µs (no interruption), the value us10 corresponds to 10 µs interruption, and so on. </w:t>
              </w:r>
            </w:ins>
          </w:p>
        </w:tc>
      </w:tr>
    </w:tbl>
    <w:p w:rsidR="00B82D27" w:rsidRPr="0093791D" w:rsidRDefault="00B82D27" w:rsidP="0093791D">
      <w:pPr>
        <w:rPr>
          <w:lang w:eastAsia="zh-CN"/>
        </w:rPr>
      </w:pPr>
    </w:p>
    <w:p w:rsidR="00CC2A0D" w:rsidRPr="00907846" w:rsidRDefault="00907846" w:rsidP="002E037C">
      <w:pPr>
        <w:rPr>
          <w:u w:val="single"/>
        </w:rPr>
      </w:pPr>
      <w:proofErr w:type="gramStart"/>
      <w:r w:rsidRPr="00907846">
        <w:rPr>
          <w:u w:val="single"/>
        </w:rPr>
        <w:t>Any other options?</w:t>
      </w:r>
      <w:proofErr w:type="gramEnd"/>
    </w:p>
    <w:p w:rsidR="002E037C" w:rsidRPr="00E205FE" w:rsidRDefault="002E037C" w:rsidP="002E037C">
      <w:pPr>
        <w:rPr>
          <w:b/>
        </w:rPr>
      </w:pPr>
      <w:r w:rsidRPr="00E205FE">
        <w:rPr>
          <w:b/>
        </w:rPr>
        <w:t xml:space="preserve">Question </w:t>
      </w:r>
      <w:r w:rsidR="00907846">
        <w:rPr>
          <w:b/>
        </w:rPr>
        <w:t>1: Please companies provide views on the above options, and if companies have other alternatives please feel free to add under “</w:t>
      </w:r>
      <w:r w:rsidR="00907846" w:rsidRPr="00907846">
        <w:rPr>
          <w:b/>
          <w:u w:val="single"/>
        </w:rPr>
        <w:t>Any other options</w:t>
      </w:r>
      <w:r w:rsidR="00907846">
        <w:rPr>
          <w:b/>
        </w:rPr>
        <w:t>”.</w:t>
      </w:r>
    </w:p>
    <w:tbl>
      <w:tblPr>
        <w:tblStyle w:val="afa"/>
        <w:tblW w:w="0" w:type="auto"/>
        <w:jc w:val="center"/>
        <w:tblLook w:val="04A0"/>
      </w:tblPr>
      <w:tblGrid>
        <w:gridCol w:w="1555"/>
        <w:gridCol w:w="2368"/>
        <w:gridCol w:w="4510"/>
      </w:tblGrid>
      <w:tr w:rsidR="002E037C" w:rsidRPr="00E205FE" w:rsidTr="0030368A">
        <w:trPr>
          <w:jc w:val="center"/>
        </w:trPr>
        <w:tc>
          <w:tcPr>
            <w:tcW w:w="1555" w:type="dxa"/>
            <w:shd w:val="clear" w:color="auto" w:fill="E7E6E6" w:themeFill="background2"/>
          </w:tcPr>
          <w:p w:rsidR="002E037C" w:rsidRPr="00E205FE" w:rsidRDefault="002E037C" w:rsidP="00C176A9">
            <w:pPr>
              <w:spacing w:after="0" w:line="276" w:lineRule="auto"/>
              <w:jc w:val="center"/>
              <w:rPr>
                <w:b/>
                <w:sz w:val="20"/>
                <w:szCs w:val="20"/>
              </w:rPr>
            </w:pPr>
            <w:r w:rsidRPr="00E205FE">
              <w:rPr>
                <w:b/>
                <w:sz w:val="20"/>
                <w:szCs w:val="20"/>
              </w:rPr>
              <w:t>Company</w:t>
            </w:r>
          </w:p>
        </w:tc>
        <w:tc>
          <w:tcPr>
            <w:tcW w:w="2368" w:type="dxa"/>
            <w:shd w:val="clear" w:color="auto" w:fill="E7E6E6" w:themeFill="background2"/>
          </w:tcPr>
          <w:p w:rsidR="002E037C" w:rsidRPr="00E205FE" w:rsidRDefault="00907846" w:rsidP="00C176A9">
            <w:pPr>
              <w:spacing w:after="0" w:line="276" w:lineRule="auto"/>
              <w:jc w:val="center"/>
              <w:rPr>
                <w:b/>
                <w:sz w:val="20"/>
                <w:szCs w:val="20"/>
              </w:rPr>
            </w:pPr>
            <w:r>
              <w:rPr>
                <w:b/>
                <w:sz w:val="20"/>
                <w:szCs w:val="20"/>
              </w:rPr>
              <w:t>Preferred Solution</w:t>
            </w:r>
          </w:p>
        </w:tc>
        <w:tc>
          <w:tcPr>
            <w:tcW w:w="4510" w:type="dxa"/>
            <w:shd w:val="clear" w:color="auto" w:fill="E7E6E6" w:themeFill="background2"/>
          </w:tcPr>
          <w:p w:rsidR="002E037C" w:rsidRPr="00E205FE" w:rsidRDefault="002E037C" w:rsidP="00C176A9">
            <w:pPr>
              <w:spacing w:after="0" w:line="276" w:lineRule="auto"/>
              <w:jc w:val="center"/>
              <w:rPr>
                <w:b/>
                <w:sz w:val="20"/>
                <w:szCs w:val="20"/>
              </w:rPr>
            </w:pPr>
            <w:r w:rsidRPr="00E205FE">
              <w:rPr>
                <w:b/>
                <w:sz w:val="20"/>
                <w:szCs w:val="20"/>
              </w:rPr>
              <w:t>Comments</w:t>
            </w:r>
          </w:p>
        </w:tc>
      </w:tr>
      <w:tr w:rsidR="002E037C" w:rsidRPr="00E205FE" w:rsidTr="0030368A">
        <w:trPr>
          <w:jc w:val="center"/>
        </w:trPr>
        <w:tc>
          <w:tcPr>
            <w:tcW w:w="1555" w:type="dxa"/>
          </w:tcPr>
          <w:p w:rsidR="002E037C" w:rsidRPr="0030368A" w:rsidRDefault="0030368A" w:rsidP="00C176A9">
            <w:pPr>
              <w:spacing w:after="0" w:line="276" w:lineRule="auto"/>
              <w:jc w:val="center"/>
              <w:rPr>
                <w:rFonts w:eastAsiaTheme="minorEastAsia"/>
                <w:sz w:val="20"/>
                <w:szCs w:val="20"/>
                <w:lang w:val="en-US" w:eastAsia="zh-CN"/>
              </w:rPr>
            </w:pPr>
            <w:r>
              <w:rPr>
                <w:rFonts w:eastAsiaTheme="minorEastAsia" w:hint="eastAsia"/>
                <w:sz w:val="20"/>
                <w:szCs w:val="20"/>
                <w:lang w:val="en-US" w:eastAsia="zh-CN"/>
              </w:rPr>
              <w:t>Huawei</w:t>
            </w:r>
          </w:p>
        </w:tc>
        <w:tc>
          <w:tcPr>
            <w:tcW w:w="2368" w:type="dxa"/>
          </w:tcPr>
          <w:p w:rsidR="002E037C" w:rsidRPr="00E205FE" w:rsidRDefault="0030368A" w:rsidP="00C176A9">
            <w:pPr>
              <w:spacing w:after="0" w:line="276" w:lineRule="auto"/>
              <w:jc w:val="center"/>
              <w:rPr>
                <w:sz w:val="20"/>
                <w:szCs w:val="20"/>
                <w:lang w:val="en-US" w:eastAsia="zh-CN"/>
              </w:rPr>
            </w:pPr>
            <w:r>
              <w:rPr>
                <w:sz w:val="20"/>
                <w:szCs w:val="20"/>
                <w:lang w:val="en-US" w:eastAsia="zh-CN"/>
              </w:rPr>
              <w:t>Option 4</w:t>
            </w:r>
          </w:p>
        </w:tc>
        <w:tc>
          <w:tcPr>
            <w:tcW w:w="4510" w:type="dxa"/>
          </w:tcPr>
          <w:p w:rsidR="002E037C" w:rsidRPr="00E205FE" w:rsidRDefault="0030368A" w:rsidP="0030368A">
            <w:pPr>
              <w:spacing w:after="0" w:line="276" w:lineRule="auto"/>
              <w:rPr>
                <w:sz w:val="20"/>
                <w:szCs w:val="20"/>
                <w:lang w:val="en-US" w:eastAsia="zh-CN"/>
              </w:rPr>
            </w:pPr>
            <w:r>
              <w:rPr>
                <w:sz w:val="20"/>
                <w:szCs w:val="20"/>
                <w:lang w:val="en-US" w:eastAsia="zh-CN"/>
              </w:rPr>
              <w:t>T</w:t>
            </w:r>
            <w:r>
              <w:rPr>
                <w:rFonts w:hint="eastAsia"/>
                <w:sz w:val="20"/>
                <w:szCs w:val="20"/>
                <w:lang w:val="en-US" w:eastAsia="zh-CN"/>
              </w:rPr>
              <w:t xml:space="preserve">o reduce the signaling overhead and to have accurate capability reporting, we assume at initial capability reporting either option 1 or option 3 can be used. </w:t>
            </w:r>
            <w:r>
              <w:rPr>
                <w:sz w:val="20"/>
                <w:szCs w:val="20"/>
                <w:lang w:val="en-US" w:eastAsia="zh-CN"/>
              </w:rPr>
              <w:t>A</w:t>
            </w:r>
            <w:r>
              <w:rPr>
                <w:rFonts w:hint="eastAsia"/>
                <w:sz w:val="20"/>
                <w:szCs w:val="20"/>
                <w:lang w:val="en-US" w:eastAsia="zh-CN"/>
              </w:rPr>
              <w:t xml:space="preserve">fter network configuration, the UE can have </w:t>
            </w:r>
            <w:r>
              <w:rPr>
                <w:rFonts w:hint="eastAsia"/>
                <w:sz w:val="20"/>
                <w:szCs w:val="20"/>
                <w:lang w:val="en-US" w:eastAsia="zh-CN"/>
              </w:rPr>
              <w:lastRenderedPageBreak/>
              <w:t>more information to report filtered capability.</w:t>
            </w:r>
          </w:p>
        </w:tc>
      </w:tr>
      <w:tr w:rsidR="002E037C" w:rsidRPr="00E205FE" w:rsidTr="0030368A">
        <w:trPr>
          <w:jc w:val="center"/>
        </w:trPr>
        <w:tc>
          <w:tcPr>
            <w:tcW w:w="1555" w:type="dxa"/>
          </w:tcPr>
          <w:p w:rsidR="002E037C" w:rsidRPr="00E205FE" w:rsidRDefault="00952D53" w:rsidP="00C176A9">
            <w:pPr>
              <w:spacing w:after="0" w:line="276" w:lineRule="auto"/>
              <w:jc w:val="center"/>
              <w:rPr>
                <w:sz w:val="20"/>
                <w:szCs w:val="20"/>
                <w:lang w:val="en-US"/>
              </w:rPr>
            </w:pPr>
            <w:r>
              <w:rPr>
                <w:sz w:val="20"/>
                <w:szCs w:val="20"/>
                <w:lang w:val="en-US"/>
              </w:rPr>
              <w:lastRenderedPageBreak/>
              <w:t>Intel</w:t>
            </w:r>
          </w:p>
        </w:tc>
        <w:tc>
          <w:tcPr>
            <w:tcW w:w="2368" w:type="dxa"/>
          </w:tcPr>
          <w:p w:rsidR="002E037C" w:rsidRPr="00E205FE" w:rsidRDefault="00E77EA0" w:rsidP="00C176A9">
            <w:pPr>
              <w:spacing w:after="0" w:line="276" w:lineRule="auto"/>
              <w:jc w:val="center"/>
              <w:rPr>
                <w:sz w:val="20"/>
                <w:szCs w:val="20"/>
                <w:lang w:val="en-US"/>
              </w:rPr>
            </w:pPr>
            <w:r>
              <w:rPr>
                <w:sz w:val="20"/>
                <w:szCs w:val="20"/>
                <w:lang w:val="en-US"/>
              </w:rPr>
              <w:t>Option ‘0’ (the LTE way of reporting)</w:t>
            </w:r>
          </w:p>
        </w:tc>
        <w:tc>
          <w:tcPr>
            <w:tcW w:w="4510" w:type="dxa"/>
          </w:tcPr>
          <w:p w:rsidR="002E037C" w:rsidRPr="00E205FE" w:rsidRDefault="00952D53" w:rsidP="00C176A9">
            <w:pPr>
              <w:spacing w:after="0" w:line="276" w:lineRule="auto"/>
              <w:jc w:val="center"/>
              <w:rPr>
                <w:sz w:val="20"/>
                <w:szCs w:val="20"/>
                <w:lang w:val="en-US"/>
              </w:rPr>
            </w:pPr>
            <w:r>
              <w:rPr>
                <w:sz w:val="20"/>
                <w:szCs w:val="20"/>
                <w:lang w:val="en-US"/>
              </w:rPr>
              <w:t>At the risk of not allowing the NW to do the switch if the switching time is large, option-1 would reduce the signaling</w:t>
            </w:r>
            <w:r w:rsidR="00E77EA0">
              <w:rPr>
                <w:sz w:val="20"/>
                <w:szCs w:val="20"/>
                <w:lang w:val="en-US"/>
              </w:rPr>
              <w:t>, but this may not solve the requirements from RAN1/RAN4 LS</w:t>
            </w:r>
            <w:r>
              <w:rPr>
                <w:sz w:val="20"/>
                <w:szCs w:val="20"/>
                <w:lang w:val="en-US"/>
              </w:rPr>
              <w:t xml:space="preserve">. Option-4 is also worth thinking about, but the UE may have to report the detailed switching details at every </w:t>
            </w:r>
            <w:proofErr w:type="spellStart"/>
            <w:r>
              <w:rPr>
                <w:sz w:val="20"/>
                <w:szCs w:val="20"/>
                <w:lang w:val="en-US"/>
              </w:rPr>
              <w:t>reconfig</w:t>
            </w:r>
            <w:proofErr w:type="spellEnd"/>
            <w:r>
              <w:rPr>
                <w:sz w:val="20"/>
                <w:szCs w:val="20"/>
                <w:lang w:val="en-US"/>
              </w:rPr>
              <w:t xml:space="preserve"> where </w:t>
            </w:r>
            <w:proofErr w:type="spellStart"/>
            <w:r>
              <w:rPr>
                <w:sz w:val="20"/>
                <w:szCs w:val="20"/>
                <w:lang w:val="en-US"/>
              </w:rPr>
              <w:t>SCells</w:t>
            </w:r>
            <w:proofErr w:type="spellEnd"/>
            <w:r>
              <w:rPr>
                <w:sz w:val="20"/>
                <w:szCs w:val="20"/>
                <w:lang w:val="en-US"/>
              </w:rPr>
              <w:t xml:space="preserve"> are </w:t>
            </w:r>
            <w:proofErr w:type="gramStart"/>
            <w:r>
              <w:rPr>
                <w:sz w:val="20"/>
                <w:szCs w:val="20"/>
                <w:lang w:val="en-US"/>
              </w:rPr>
              <w:t>added/released</w:t>
            </w:r>
            <w:proofErr w:type="gramEnd"/>
            <w:r>
              <w:rPr>
                <w:sz w:val="20"/>
                <w:szCs w:val="20"/>
                <w:lang w:val="en-US"/>
              </w:rPr>
              <w:t xml:space="preserve">. This might need more </w:t>
            </w:r>
            <w:proofErr w:type="gramStart"/>
            <w:r>
              <w:rPr>
                <w:sz w:val="20"/>
                <w:szCs w:val="20"/>
                <w:lang w:val="en-US"/>
              </w:rPr>
              <w:t>optimization</w:t>
            </w:r>
            <w:r w:rsidR="00E77EA0">
              <w:rPr>
                <w:sz w:val="20"/>
                <w:szCs w:val="20"/>
                <w:lang w:val="en-US"/>
              </w:rPr>
              <w:t xml:space="preserve"> ??</w:t>
            </w:r>
            <w:proofErr w:type="gramEnd"/>
          </w:p>
        </w:tc>
      </w:tr>
      <w:tr w:rsidR="002E037C" w:rsidRPr="00E205FE" w:rsidTr="0030368A">
        <w:trPr>
          <w:jc w:val="center"/>
        </w:trPr>
        <w:tc>
          <w:tcPr>
            <w:tcW w:w="1555" w:type="dxa"/>
          </w:tcPr>
          <w:p w:rsidR="002E037C" w:rsidRPr="00830F61" w:rsidRDefault="00830F61" w:rsidP="00C176A9">
            <w:pPr>
              <w:spacing w:after="0" w:line="276" w:lineRule="auto"/>
              <w:jc w:val="center"/>
              <w:rPr>
                <w:rFonts w:eastAsia="Malgun Gothic"/>
                <w:sz w:val="20"/>
                <w:szCs w:val="20"/>
                <w:lang w:val="en-US" w:eastAsia="ko-KR"/>
              </w:rPr>
            </w:pPr>
            <w:r>
              <w:rPr>
                <w:rFonts w:eastAsia="Malgun Gothic" w:hint="eastAsia"/>
                <w:sz w:val="20"/>
                <w:szCs w:val="20"/>
                <w:lang w:val="en-US" w:eastAsia="ko-KR"/>
              </w:rPr>
              <w:t>Samsung</w:t>
            </w:r>
          </w:p>
        </w:tc>
        <w:tc>
          <w:tcPr>
            <w:tcW w:w="2368" w:type="dxa"/>
          </w:tcPr>
          <w:p w:rsidR="002E037C" w:rsidRPr="00830F61" w:rsidRDefault="00830F61" w:rsidP="00C176A9">
            <w:pPr>
              <w:spacing w:after="0" w:line="276" w:lineRule="auto"/>
              <w:jc w:val="center"/>
              <w:rPr>
                <w:rFonts w:eastAsia="Malgun Gothic"/>
                <w:sz w:val="20"/>
                <w:szCs w:val="20"/>
                <w:lang w:val="en-US" w:eastAsia="ko-KR"/>
              </w:rPr>
            </w:pPr>
            <w:r>
              <w:rPr>
                <w:rFonts w:eastAsia="Malgun Gothic" w:hint="eastAsia"/>
                <w:sz w:val="20"/>
                <w:szCs w:val="20"/>
                <w:lang w:val="en-US" w:eastAsia="ko-KR"/>
              </w:rPr>
              <w:t>Option 0</w:t>
            </w:r>
          </w:p>
        </w:tc>
        <w:tc>
          <w:tcPr>
            <w:tcW w:w="4510" w:type="dxa"/>
          </w:tcPr>
          <w:p w:rsidR="002E037C" w:rsidRPr="00830F61" w:rsidRDefault="00830F61" w:rsidP="00C176A9">
            <w:pPr>
              <w:spacing w:after="0" w:line="276" w:lineRule="auto"/>
              <w:jc w:val="center"/>
              <w:rPr>
                <w:rFonts w:eastAsia="Malgun Gothic"/>
                <w:sz w:val="20"/>
                <w:szCs w:val="20"/>
                <w:lang w:val="en-US" w:eastAsia="ko-KR"/>
              </w:rPr>
            </w:pPr>
            <w:r>
              <w:rPr>
                <w:rFonts w:eastAsia="Malgun Gothic" w:hint="eastAsia"/>
                <w:sz w:val="20"/>
                <w:szCs w:val="20"/>
                <w:lang w:val="en-US" w:eastAsia="ko-KR"/>
              </w:rPr>
              <w:t>We don</w:t>
            </w:r>
            <w:r>
              <w:rPr>
                <w:rFonts w:eastAsia="Malgun Gothic"/>
                <w:sz w:val="20"/>
                <w:szCs w:val="20"/>
                <w:lang w:val="en-US" w:eastAsia="ko-KR"/>
              </w:rPr>
              <w:t>’</w:t>
            </w:r>
            <w:r>
              <w:rPr>
                <w:rFonts w:eastAsia="Malgun Gothic" w:hint="eastAsia"/>
                <w:sz w:val="20"/>
                <w:szCs w:val="20"/>
                <w:lang w:val="en-US" w:eastAsia="ko-KR"/>
              </w:rPr>
              <w:t>t think it is right time to optimize the signaling. Feasible way would be just to adopt LTE way and discuss further optimization in the future.</w:t>
            </w:r>
          </w:p>
        </w:tc>
      </w:tr>
      <w:tr w:rsidR="002E037C" w:rsidRPr="00E205FE" w:rsidTr="0030368A">
        <w:trPr>
          <w:jc w:val="center"/>
        </w:trPr>
        <w:tc>
          <w:tcPr>
            <w:tcW w:w="1555" w:type="dxa"/>
          </w:tcPr>
          <w:p w:rsidR="002E037C" w:rsidRPr="00E205FE" w:rsidRDefault="006D6399" w:rsidP="00C176A9">
            <w:pPr>
              <w:spacing w:after="0" w:line="276" w:lineRule="auto"/>
              <w:jc w:val="center"/>
              <w:rPr>
                <w:sz w:val="20"/>
                <w:szCs w:val="20"/>
                <w:lang w:val="en-US"/>
              </w:rPr>
            </w:pPr>
            <w:r>
              <w:rPr>
                <w:sz w:val="20"/>
                <w:szCs w:val="20"/>
                <w:lang w:val="en-US"/>
              </w:rPr>
              <w:t>Nokia, Nokia Shanghai Bell</w:t>
            </w:r>
          </w:p>
        </w:tc>
        <w:tc>
          <w:tcPr>
            <w:tcW w:w="2368" w:type="dxa"/>
          </w:tcPr>
          <w:p w:rsidR="002E037C" w:rsidRPr="00E205FE" w:rsidRDefault="006D6399" w:rsidP="00C176A9">
            <w:pPr>
              <w:spacing w:after="0" w:line="276" w:lineRule="auto"/>
              <w:jc w:val="center"/>
              <w:rPr>
                <w:sz w:val="20"/>
                <w:szCs w:val="20"/>
                <w:lang w:val="en-US"/>
              </w:rPr>
            </w:pPr>
            <w:r>
              <w:rPr>
                <w:sz w:val="20"/>
                <w:szCs w:val="20"/>
                <w:lang w:val="en-US"/>
              </w:rPr>
              <w:t>Option 0</w:t>
            </w:r>
          </w:p>
        </w:tc>
        <w:tc>
          <w:tcPr>
            <w:tcW w:w="4510" w:type="dxa"/>
          </w:tcPr>
          <w:p w:rsidR="002E037C" w:rsidRPr="00E205FE" w:rsidRDefault="00664935" w:rsidP="00C176A9">
            <w:pPr>
              <w:spacing w:after="0" w:line="276" w:lineRule="auto"/>
              <w:jc w:val="center"/>
              <w:rPr>
                <w:sz w:val="20"/>
                <w:szCs w:val="20"/>
                <w:lang w:val="en-US"/>
              </w:rPr>
            </w:pPr>
            <w:r>
              <w:rPr>
                <w:sz w:val="20"/>
                <w:szCs w:val="20"/>
                <w:lang w:val="en-US"/>
              </w:rPr>
              <w:t xml:space="preserve">We should stick to the baseline </w:t>
            </w:r>
            <w:proofErr w:type="spellStart"/>
            <w:r>
              <w:rPr>
                <w:sz w:val="20"/>
                <w:szCs w:val="20"/>
                <w:lang w:val="en-US"/>
              </w:rPr>
              <w:t>signalling</w:t>
            </w:r>
            <w:proofErr w:type="spellEnd"/>
            <w:r>
              <w:rPr>
                <w:sz w:val="20"/>
                <w:szCs w:val="20"/>
                <w:lang w:val="en-US"/>
              </w:rPr>
              <w:t xml:space="preserve"> for now.</w:t>
            </w:r>
          </w:p>
        </w:tc>
      </w:tr>
      <w:tr w:rsidR="002E037C" w:rsidRPr="00E205FE" w:rsidTr="0030368A">
        <w:trPr>
          <w:jc w:val="center"/>
        </w:trPr>
        <w:tc>
          <w:tcPr>
            <w:tcW w:w="1555" w:type="dxa"/>
          </w:tcPr>
          <w:p w:rsidR="002E037C" w:rsidRPr="00E205FE" w:rsidRDefault="005B41DE" w:rsidP="00C176A9">
            <w:pPr>
              <w:spacing w:after="0" w:line="276" w:lineRule="auto"/>
              <w:jc w:val="center"/>
              <w:rPr>
                <w:sz w:val="20"/>
                <w:szCs w:val="20"/>
                <w:lang w:val="en-US"/>
              </w:rPr>
            </w:pPr>
            <w:r>
              <w:rPr>
                <w:sz w:val="20"/>
                <w:szCs w:val="20"/>
                <w:lang w:val="en-US"/>
              </w:rPr>
              <w:t>Ericsson</w:t>
            </w:r>
          </w:p>
        </w:tc>
        <w:tc>
          <w:tcPr>
            <w:tcW w:w="2368" w:type="dxa"/>
          </w:tcPr>
          <w:p w:rsidR="002E037C" w:rsidRPr="00E205FE" w:rsidRDefault="005B41DE" w:rsidP="00C176A9">
            <w:pPr>
              <w:spacing w:after="0" w:line="276" w:lineRule="auto"/>
              <w:jc w:val="center"/>
              <w:rPr>
                <w:sz w:val="20"/>
                <w:szCs w:val="20"/>
                <w:lang w:val="en-US"/>
              </w:rPr>
            </w:pPr>
            <w:r>
              <w:rPr>
                <w:sz w:val="20"/>
                <w:szCs w:val="20"/>
                <w:lang w:val="en-US"/>
              </w:rPr>
              <w:t>Option</w:t>
            </w:r>
            <w:r w:rsidR="00C821AA">
              <w:rPr>
                <w:sz w:val="20"/>
                <w:szCs w:val="20"/>
                <w:lang w:val="en-US"/>
              </w:rPr>
              <w:t xml:space="preserve"> 5</w:t>
            </w:r>
          </w:p>
        </w:tc>
        <w:tc>
          <w:tcPr>
            <w:tcW w:w="4510" w:type="dxa"/>
          </w:tcPr>
          <w:p w:rsidR="002E037C" w:rsidRDefault="00C821AA" w:rsidP="00C176A9">
            <w:pPr>
              <w:spacing w:after="0" w:line="276" w:lineRule="auto"/>
              <w:jc w:val="center"/>
              <w:rPr>
                <w:sz w:val="20"/>
                <w:szCs w:val="20"/>
                <w:lang w:val="en-US"/>
              </w:rPr>
            </w:pPr>
            <w:r>
              <w:rPr>
                <w:sz w:val="20"/>
                <w:szCs w:val="20"/>
                <w:lang w:val="en-US"/>
              </w:rPr>
              <w:t xml:space="preserve">As explained in the email, we think that addition of the SRS-carrier-switching details to the band combination ruins the NR capability signaling since it enforces including all fallback band combinations and permutations of PUSCH </w:t>
            </w:r>
            <w:proofErr w:type="spellStart"/>
            <w:r>
              <w:rPr>
                <w:sz w:val="20"/>
                <w:szCs w:val="20"/>
                <w:lang w:val="en-US"/>
              </w:rPr>
              <w:t>SCell</w:t>
            </w:r>
            <w:proofErr w:type="spellEnd"/>
            <w:r>
              <w:rPr>
                <w:sz w:val="20"/>
                <w:szCs w:val="20"/>
                <w:lang w:val="en-US"/>
              </w:rPr>
              <w:t xml:space="preserve"> placement. </w:t>
            </w:r>
          </w:p>
          <w:p w:rsidR="00C821AA" w:rsidRDefault="00C821AA" w:rsidP="00C176A9">
            <w:pPr>
              <w:spacing w:after="0" w:line="276" w:lineRule="auto"/>
              <w:jc w:val="center"/>
              <w:rPr>
                <w:sz w:val="20"/>
                <w:szCs w:val="20"/>
                <w:lang w:val="en-US"/>
              </w:rPr>
            </w:pPr>
            <w:r>
              <w:rPr>
                <w:sz w:val="20"/>
                <w:szCs w:val="20"/>
                <w:lang w:val="en-US"/>
              </w:rPr>
              <w:t xml:space="preserve">If companies do not consider it sufficient to signal just </w:t>
            </w:r>
            <w:proofErr w:type="gramStart"/>
            <w:r>
              <w:rPr>
                <w:sz w:val="20"/>
                <w:szCs w:val="20"/>
                <w:lang w:val="en-US"/>
              </w:rPr>
              <w:t>a single</w:t>
            </w:r>
            <w:proofErr w:type="gramEnd"/>
            <w:r>
              <w:rPr>
                <w:sz w:val="20"/>
                <w:szCs w:val="20"/>
                <w:lang w:val="en-US"/>
              </w:rPr>
              <w:t xml:space="preserve"> interruption duration per UE, we could consider adding a value per target carrier in the </w:t>
            </w:r>
            <w:proofErr w:type="spellStart"/>
            <w:r>
              <w:rPr>
                <w:sz w:val="20"/>
                <w:szCs w:val="20"/>
                <w:lang w:val="en-US"/>
              </w:rPr>
              <w:t>FeatureSetUplink</w:t>
            </w:r>
            <w:proofErr w:type="spellEnd"/>
            <w:r>
              <w:rPr>
                <w:sz w:val="20"/>
                <w:szCs w:val="20"/>
                <w:lang w:val="en-US"/>
              </w:rPr>
              <w:t xml:space="preserve"> (see description of Option 5). </w:t>
            </w:r>
          </w:p>
          <w:p w:rsidR="0004647B" w:rsidRDefault="0004647B" w:rsidP="00C176A9">
            <w:pPr>
              <w:spacing w:after="0" w:line="276" w:lineRule="auto"/>
              <w:jc w:val="center"/>
              <w:rPr>
                <w:sz w:val="20"/>
                <w:szCs w:val="20"/>
                <w:lang w:val="en-US"/>
              </w:rPr>
            </w:pPr>
          </w:p>
          <w:p w:rsidR="00C821AA" w:rsidRPr="00E205FE" w:rsidRDefault="00C821AA" w:rsidP="00C176A9">
            <w:pPr>
              <w:spacing w:after="0" w:line="276" w:lineRule="auto"/>
              <w:jc w:val="center"/>
              <w:rPr>
                <w:sz w:val="20"/>
                <w:szCs w:val="20"/>
                <w:lang w:val="en-US"/>
              </w:rPr>
            </w:pPr>
            <w:r>
              <w:rPr>
                <w:sz w:val="20"/>
                <w:szCs w:val="20"/>
                <w:lang w:val="en-US"/>
              </w:rPr>
              <w:t xml:space="preserve">Alternative we are also open to a solution with even leaner capability signaling </w:t>
            </w:r>
            <w:r w:rsidR="0004647B">
              <w:rPr>
                <w:sz w:val="20"/>
                <w:szCs w:val="20"/>
                <w:lang w:val="en-US"/>
              </w:rPr>
              <w:t xml:space="preserve">(e.g. Option 4?) </w:t>
            </w:r>
            <w:r>
              <w:rPr>
                <w:sz w:val="20"/>
                <w:szCs w:val="20"/>
                <w:lang w:val="en-US"/>
              </w:rPr>
              <w:t>and the possibility to obtain more accurate information about the actual interruptions from the UE once the SRS carrier switching has been configured. But since we anyway need an indication whether or not the UE supports SRS transmission on a PUSCH-</w:t>
            </w:r>
            <w:proofErr w:type="gramStart"/>
            <w:r>
              <w:rPr>
                <w:sz w:val="20"/>
                <w:szCs w:val="20"/>
                <w:lang w:val="en-US"/>
              </w:rPr>
              <w:t>less carrier</w:t>
            </w:r>
            <w:proofErr w:type="gramEnd"/>
            <w:r>
              <w:rPr>
                <w:sz w:val="20"/>
                <w:szCs w:val="20"/>
                <w:lang w:val="en-US"/>
              </w:rPr>
              <w:t xml:space="preserve">, </w:t>
            </w:r>
            <w:r w:rsidR="0004647B">
              <w:rPr>
                <w:sz w:val="20"/>
                <w:szCs w:val="20"/>
                <w:lang w:val="en-US"/>
              </w:rPr>
              <w:t>gain of omitting the “duration” is not obvious.</w:t>
            </w:r>
          </w:p>
        </w:tc>
      </w:tr>
      <w:tr w:rsidR="002E037C" w:rsidRPr="00E205FE" w:rsidTr="0030368A">
        <w:trPr>
          <w:jc w:val="center"/>
        </w:trPr>
        <w:tc>
          <w:tcPr>
            <w:tcW w:w="1555" w:type="dxa"/>
          </w:tcPr>
          <w:p w:rsidR="002E037C" w:rsidRPr="00E205FE" w:rsidRDefault="00612AEF" w:rsidP="00C176A9">
            <w:pPr>
              <w:spacing w:after="0" w:line="276" w:lineRule="auto"/>
              <w:jc w:val="center"/>
              <w:rPr>
                <w:rFonts w:eastAsia="游明朝"/>
                <w:sz w:val="20"/>
                <w:szCs w:val="20"/>
                <w:lang w:val="en-US"/>
              </w:rPr>
            </w:pPr>
            <w:proofErr w:type="spellStart"/>
            <w:r>
              <w:rPr>
                <w:rFonts w:eastAsia="游明朝" w:hint="eastAsia"/>
                <w:sz w:val="20"/>
                <w:szCs w:val="20"/>
                <w:lang w:val="en-US"/>
              </w:rPr>
              <w:t>S</w:t>
            </w:r>
            <w:r>
              <w:rPr>
                <w:rFonts w:eastAsia="游明朝"/>
                <w:sz w:val="20"/>
                <w:szCs w:val="20"/>
                <w:lang w:val="en-US"/>
              </w:rPr>
              <w:t>oftBank</w:t>
            </w:r>
            <w:proofErr w:type="spellEnd"/>
          </w:p>
        </w:tc>
        <w:tc>
          <w:tcPr>
            <w:tcW w:w="2368" w:type="dxa"/>
          </w:tcPr>
          <w:p w:rsidR="002E037C" w:rsidRPr="00E205FE" w:rsidRDefault="00612AEF" w:rsidP="00C176A9">
            <w:pPr>
              <w:spacing w:after="0" w:line="276" w:lineRule="auto"/>
              <w:jc w:val="center"/>
              <w:rPr>
                <w:rFonts w:eastAsia="游明朝"/>
                <w:sz w:val="20"/>
                <w:szCs w:val="20"/>
                <w:lang w:val="en-US"/>
              </w:rPr>
            </w:pPr>
            <w:r>
              <w:rPr>
                <w:rFonts w:eastAsia="游明朝" w:hint="eastAsia"/>
                <w:sz w:val="20"/>
                <w:szCs w:val="20"/>
                <w:lang w:val="en-US"/>
              </w:rPr>
              <w:t>O</w:t>
            </w:r>
            <w:r>
              <w:rPr>
                <w:rFonts w:eastAsia="游明朝"/>
                <w:sz w:val="20"/>
                <w:szCs w:val="20"/>
                <w:lang w:val="en-US"/>
              </w:rPr>
              <w:t>ption 0</w:t>
            </w:r>
          </w:p>
        </w:tc>
        <w:tc>
          <w:tcPr>
            <w:tcW w:w="4510" w:type="dxa"/>
          </w:tcPr>
          <w:p w:rsidR="002E037C" w:rsidRPr="00BC1061" w:rsidRDefault="00094587" w:rsidP="00C176A9">
            <w:pPr>
              <w:spacing w:after="0" w:line="276" w:lineRule="auto"/>
              <w:jc w:val="center"/>
              <w:rPr>
                <w:rFonts w:eastAsia="游明朝"/>
                <w:sz w:val="20"/>
                <w:szCs w:val="20"/>
                <w:lang w:val="en-US"/>
              </w:rPr>
            </w:pPr>
            <w:r>
              <w:rPr>
                <w:rFonts w:eastAsia="游明朝"/>
                <w:sz w:val="20"/>
                <w:szCs w:val="20"/>
                <w:lang w:val="en-US"/>
              </w:rPr>
              <w:t>We agree with Intel/Samsung/Nokia, further optimization should be discussed in later release.</w:t>
            </w:r>
          </w:p>
        </w:tc>
      </w:tr>
      <w:tr w:rsidR="00B022E3" w:rsidRPr="00E205FE" w:rsidTr="0030368A">
        <w:trPr>
          <w:jc w:val="center"/>
        </w:trPr>
        <w:tc>
          <w:tcPr>
            <w:tcW w:w="1555" w:type="dxa"/>
          </w:tcPr>
          <w:p w:rsidR="00B022E3" w:rsidRPr="00B022E3" w:rsidRDefault="00B022E3" w:rsidP="00C176A9">
            <w:pPr>
              <w:spacing w:after="0" w:line="276" w:lineRule="auto"/>
              <w:jc w:val="center"/>
              <w:rPr>
                <w:rFonts w:eastAsiaTheme="minorEastAsia"/>
                <w:lang w:val="en-US" w:eastAsia="zh-CN"/>
              </w:rPr>
            </w:pPr>
            <w:r>
              <w:rPr>
                <w:rFonts w:eastAsiaTheme="minorEastAsia" w:hint="eastAsia"/>
                <w:lang w:val="en-US" w:eastAsia="zh-CN"/>
              </w:rPr>
              <w:t>CMCC</w:t>
            </w:r>
          </w:p>
        </w:tc>
        <w:tc>
          <w:tcPr>
            <w:tcW w:w="2368" w:type="dxa"/>
          </w:tcPr>
          <w:p w:rsidR="00B022E3" w:rsidRPr="00B022E3" w:rsidRDefault="00B022E3" w:rsidP="00C176A9">
            <w:pPr>
              <w:spacing w:after="0" w:line="276" w:lineRule="auto"/>
              <w:jc w:val="center"/>
              <w:rPr>
                <w:rFonts w:eastAsiaTheme="minorEastAsia"/>
                <w:lang w:val="en-US" w:eastAsia="zh-CN"/>
              </w:rPr>
            </w:pPr>
            <w:r>
              <w:rPr>
                <w:rFonts w:eastAsiaTheme="minorEastAsia" w:hint="eastAsia"/>
                <w:lang w:val="en-US" w:eastAsia="zh-CN"/>
              </w:rPr>
              <w:t>Option 0</w:t>
            </w:r>
          </w:p>
        </w:tc>
        <w:tc>
          <w:tcPr>
            <w:tcW w:w="4510" w:type="dxa"/>
          </w:tcPr>
          <w:p w:rsidR="009667BF" w:rsidRDefault="00B022E3">
            <w:pPr>
              <w:spacing w:after="0" w:line="276" w:lineRule="auto"/>
              <w:rPr>
                <w:rFonts w:eastAsiaTheme="minorEastAsia"/>
                <w:lang w:val="en-US" w:eastAsia="zh-CN"/>
              </w:rPr>
            </w:pPr>
            <w:r>
              <w:rPr>
                <w:rFonts w:eastAsiaTheme="minorEastAsia" w:hint="eastAsia"/>
                <w:lang w:val="en-US" w:eastAsia="zh-CN"/>
              </w:rPr>
              <w:t xml:space="preserve">Accurate RF </w:t>
            </w:r>
            <w:r>
              <w:rPr>
                <w:rFonts w:eastAsiaTheme="minorEastAsia"/>
                <w:lang w:val="en-US" w:eastAsia="zh-CN"/>
              </w:rPr>
              <w:t>retuning</w:t>
            </w:r>
            <w:r>
              <w:rPr>
                <w:rFonts w:eastAsiaTheme="minorEastAsia" w:hint="eastAsia"/>
                <w:lang w:val="en-US" w:eastAsia="zh-CN"/>
              </w:rPr>
              <w:t xml:space="preserve"> capability reporting is important for both LTE and NR network</w:t>
            </w:r>
            <w:bookmarkStart w:id="15" w:name="_GoBack"/>
            <w:bookmarkEnd w:id="15"/>
            <w:r>
              <w:rPr>
                <w:rFonts w:eastAsiaTheme="minorEastAsia" w:hint="eastAsia"/>
                <w:lang w:val="en-US" w:eastAsia="zh-CN"/>
              </w:rPr>
              <w:t>. At this time, we would prefer to reuse LTE way.</w:t>
            </w:r>
          </w:p>
        </w:tc>
      </w:tr>
    </w:tbl>
    <w:p w:rsidR="00F8006A" w:rsidRPr="00E205FE" w:rsidRDefault="00F8006A" w:rsidP="00F8006A">
      <w:pPr>
        <w:pStyle w:val="a8"/>
      </w:pPr>
    </w:p>
    <w:p w:rsidR="00CD71D6" w:rsidRPr="00F91C30" w:rsidRDefault="00F91C30" w:rsidP="00CD71D6">
      <w:pPr>
        <w:rPr>
          <w:b/>
        </w:rPr>
      </w:pPr>
      <w:r w:rsidRPr="00F91C30">
        <w:rPr>
          <w:rFonts w:hint="eastAsia"/>
          <w:b/>
        </w:rPr>
        <w:t xml:space="preserve">Question 2: </w:t>
      </w:r>
      <w:r w:rsidRPr="00F91C30">
        <w:rPr>
          <w:b/>
        </w:rPr>
        <w:t xml:space="preserve">Whether </w:t>
      </w:r>
      <w:r w:rsidRPr="00F91C30">
        <w:rPr>
          <w:rFonts w:hint="eastAsia"/>
          <w:b/>
        </w:rPr>
        <w:t>the LTE way of reporting should still be kept?</w:t>
      </w:r>
    </w:p>
    <w:p w:rsidR="00F91C30" w:rsidRPr="00E205FE" w:rsidRDefault="00F91C30" w:rsidP="00F91C30">
      <w:pPr>
        <w:rPr>
          <w:b/>
        </w:rPr>
      </w:pPr>
      <w:r>
        <w:rPr>
          <w:lang w:eastAsia="zh-CN"/>
        </w:rPr>
        <w:t>I</w:t>
      </w:r>
      <w:r>
        <w:rPr>
          <w:rFonts w:hint="eastAsia"/>
          <w:lang w:eastAsia="zh-CN"/>
        </w:rPr>
        <w:t xml:space="preserve">n the above analysis, several optimized solutions have been discussed. </w:t>
      </w:r>
      <w:r>
        <w:rPr>
          <w:lang w:eastAsia="zh-CN"/>
        </w:rPr>
        <w:t>H</w:t>
      </w:r>
      <w:r>
        <w:rPr>
          <w:rFonts w:hint="eastAsia"/>
          <w:lang w:eastAsia="zh-CN"/>
        </w:rPr>
        <w:t xml:space="preserve">owever optimized solutions would somewhat lead to some cost, e.g. not accurate and add limitations for the network to select the suitable switch-from carriers. </w:t>
      </w:r>
      <w:r>
        <w:rPr>
          <w:lang w:eastAsia="zh-CN"/>
        </w:rPr>
        <w:t>T</w:t>
      </w:r>
      <w:r>
        <w:rPr>
          <w:rFonts w:hint="eastAsia"/>
          <w:lang w:eastAsia="zh-CN"/>
        </w:rPr>
        <w:t xml:space="preserve">herefore it seems worthwhile to keep the </w:t>
      </w:r>
      <w:r>
        <w:rPr>
          <w:lang w:eastAsia="zh-CN"/>
        </w:rPr>
        <w:t>original</w:t>
      </w:r>
      <w:r>
        <w:rPr>
          <w:rFonts w:hint="eastAsia"/>
          <w:lang w:eastAsia="zh-CN"/>
        </w:rPr>
        <w:t xml:space="preserve"> LTE way to report the capability, and only when the capability size cannot fit such reporting, the optimized way is used.</w:t>
      </w:r>
    </w:p>
    <w:tbl>
      <w:tblPr>
        <w:tblStyle w:val="afa"/>
        <w:tblW w:w="0" w:type="auto"/>
        <w:jc w:val="center"/>
        <w:tblLook w:val="04A0"/>
      </w:tblPr>
      <w:tblGrid>
        <w:gridCol w:w="1555"/>
        <w:gridCol w:w="2368"/>
        <w:gridCol w:w="4085"/>
      </w:tblGrid>
      <w:tr w:rsidR="00F91C30" w:rsidRPr="00E205FE" w:rsidTr="0030368A">
        <w:trPr>
          <w:jc w:val="center"/>
        </w:trPr>
        <w:tc>
          <w:tcPr>
            <w:tcW w:w="1555" w:type="dxa"/>
            <w:shd w:val="clear" w:color="auto" w:fill="E7E6E6" w:themeFill="background2"/>
          </w:tcPr>
          <w:p w:rsidR="00F91C30" w:rsidRPr="00E205FE" w:rsidRDefault="00F91C30" w:rsidP="00292676">
            <w:pPr>
              <w:spacing w:after="0" w:line="276" w:lineRule="auto"/>
              <w:jc w:val="center"/>
              <w:rPr>
                <w:b/>
                <w:sz w:val="20"/>
                <w:szCs w:val="20"/>
              </w:rPr>
            </w:pPr>
            <w:r w:rsidRPr="00E205FE">
              <w:rPr>
                <w:b/>
                <w:sz w:val="20"/>
                <w:szCs w:val="20"/>
              </w:rPr>
              <w:t>Company</w:t>
            </w:r>
          </w:p>
        </w:tc>
        <w:tc>
          <w:tcPr>
            <w:tcW w:w="2368" w:type="dxa"/>
            <w:shd w:val="clear" w:color="auto" w:fill="E7E6E6" w:themeFill="background2"/>
          </w:tcPr>
          <w:p w:rsidR="00F91C30" w:rsidRPr="00F91C30" w:rsidRDefault="00F91C30" w:rsidP="00292676">
            <w:pPr>
              <w:spacing w:after="0" w:line="276" w:lineRule="auto"/>
              <w:jc w:val="center"/>
              <w:rPr>
                <w:rFonts w:eastAsiaTheme="minorEastAsia"/>
                <w:b/>
                <w:sz w:val="20"/>
                <w:szCs w:val="20"/>
                <w:lang w:eastAsia="zh-CN"/>
              </w:rPr>
            </w:pPr>
            <w:r>
              <w:rPr>
                <w:rFonts w:eastAsiaTheme="minorEastAsia" w:hint="eastAsia"/>
                <w:b/>
                <w:sz w:val="20"/>
                <w:szCs w:val="20"/>
                <w:lang w:eastAsia="zh-CN"/>
              </w:rPr>
              <w:t>Yes/No</w:t>
            </w:r>
          </w:p>
        </w:tc>
        <w:tc>
          <w:tcPr>
            <w:tcW w:w="4085" w:type="dxa"/>
            <w:shd w:val="clear" w:color="auto" w:fill="E7E6E6" w:themeFill="background2"/>
          </w:tcPr>
          <w:p w:rsidR="00F91C30" w:rsidRPr="00E205FE" w:rsidRDefault="00F91C30" w:rsidP="00292676">
            <w:pPr>
              <w:spacing w:after="0" w:line="276" w:lineRule="auto"/>
              <w:jc w:val="center"/>
              <w:rPr>
                <w:b/>
                <w:sz w:val="20"/>
                <w:szCs w:val="20"/>
              </w:rPr>
            </w:pPr>
            <w:r w:rsidRPr="00E205FE">
              <w:rPr>
                <w:b/>
                <w:sz w:val="20"/>
                <w:szCs w:val="20"/>
              </w:rPr>
              <w:t>Comments</w:t>
            </w:r>
          </w:p>
        </w:tc>
      </w:tr>
      <w:tr w:rsidR="00F91C30" w:rsidRPr="00E205FE" w:rsidTr="0030368A">
        <w:trPr>
          <w:jc w:val="center"/>
        </w:trPr>
        <w:tc>
          <w:tcPr>
            <w:tcW w:w="1555" w:type="dxa"/>
          </w:tcPr>
          <w:p w:rsidR="00F91C30" w:rsidRPr="00E205FE" w:rsidRDefault="0030368A" w:rsidP="00292676">
            <w:pPr>
              <w:spacing w:after="0" w:line="276" w:lineRule="auto"/>
              <w:jc w:val="center"/>
              <w:rPr>
                <w:sz w:val="20"/>
                <w:szCs w:val="20"/>
                <w:lang w:val="en-US" w:eastAsia="zh-CN"/>
              </w:rPr>
            </w:pPr>
            <w:r>
              <w:rPr>
                <w:rFonts w:hint="eastAsia"/>
                <w:sz w:val="20"/>
                <w:szCs w:val="20"/>
                <w:lang w:val="en-US" w:eastAsia="zh-CN"/>
              </w:rPr>
              <w:t>Huawei</w:t>
            </w:r>
          </w:p>
        </w:tc>
        <w:tc>
          <w:tcPr>
            <w:tcW w:w="2368" w:type="dxa"/>
          </w:tcPr>
          <w:p w:rsidR="00F91C30" w:rsidRPr="00E205FE" w:rsidRDefault="0030368A" w:rsidP="00292676">
            <w:pPr>
              <w:spacing w:after="0" w:line="276" w:lineRule="auto"/>
              <w:jc w:val="center"/>
              <w:rPr>
                <w:sz w:val="20"/>
                <w:szCs w:val="20"/>
                <w:lang w:val="en-US" w:eastAsia="zh-CN"/>
              </w:rPr>
            </w:pPr>
            <w:r>
              <w:rPr>
                <w:rFonts w:hint="eastAsia"/>
                <w:sz w:val="20"/>
                <w:szCs w:val="20"/>
                <w:lang w:val="en-US" w:eastAsia="zh-CN"/>
              </w:rPr>
              <w:t>Yes</w:t>
            </w:r>
          </w:p>
        </w:tc>
        <w:tc>
          <w:tcPr>
            <w:tcW w:w="4085" w:type="dxa"/>
          </w:tcPr>
          <w:p w:rsidR="00F91C30" w:rsidRPr="00E205FE" w:rsidRDefault="0030368A" w:rsidP="0030368A">
            <w:pPr>
              <w:spacing w:after="0" w:line="276" w:lineRule="auto"/>
              <w:rPr>
                <w:sz w:val="20"/>
                <w:szCs w:val="20"/>
                <w:lang w:val="en-US" w:eastAsia="zh-CN"/>
              </w:rPr>
            </w:pPr>
            <w:r>
              <w:rPr>
                <w:sz w:val="20"/>
                <w:szCs w:val="20"/>
                <w:lang w:val="en-US" w:eastAsia="zh-CN"/>
              </w:rPr>
              <w:t xml:space="preserve">We </w:t>
            </w:r>
            <w:r>
              <w:rPr>
                <w:rFonts w:hint="eastAsia"/>
                <w:sz w:val="20"/>
                <w:szCs w:val="20"/>
                <w:lang w:val="en-US" w:eastAsia="zh-CN"/>
              </w:rPr>
              <w:t xml:space="preserve">still think the original LTE way is good and if the only concern is the capability size, in case the size still fits into 9K bytes, there is no need to always use optimized solution and the </w:t>
            </w:r>
            <w:r>
              <w:rPr>
                <w:sz w:val="20"/>
                <w:szCs w:val="20"/>
                <w:lang w:val="en-US" w:eastAsia="zh-CN"/>
              </w:rPr>
              <w:lastRenderedPageBreak/>
              <w:t>original</w:t>
            </w:r>
            <w:r>
              <w:rPr>
                <w:rFonts w:hint="eastAsia"/>
                <w:sz w:val="20"/>
                <w:szCs w:val="20"/>
                <w:lang w:val="en-US" w:eastAsia="zh-CN"/>
              </w:rPr>
              <w:t xml:space="preserve"> LTE way </w:t>
            </w:r>
            <w:r>
              <w:rPr>
                <w:sz w:val="20"/>
                <w:szCs w:val="20"/>
                <w:lang w:val="en-US" w:eastAsia="zh-CN"/>
              </w:rPr>
              <w:t>should</w:t>
            </w:r>
            <w:r>
              <w:rPr>
                <w:rFonts w:hint="eastAsia"/>
                <w:sz w:val="20"/>
                <w:szCs w:val="20"/>
                <w:lang w:val="en-US" w:eastAsia="zh-CN"/>
              </w:rPr>
              <w:t xml:space="preserve"> still be allowed.</w:t>
            </w:r>
          </w:p>
        </w:tc>
      </w:tr>
      <w:tr w:rsidR="00F91C30" w:rsidRPr="00E205FE" w:rsidTr="0030368A">
        <w:trPr>
          <w:jc w:val="center"/>
        </w:trPr>
        <w:tc>
          <w:tcPr>
            <w:tcW w:w="1555" w:type="dxa"/>
          </w:tcPr>
          <w:p w:rsidR="00F91C30" w:rsidRPr="00E205FE" w:rsidRDefault="00952D53" w:rsidP="00292676">
            <w:pPr>
              <w:spacing w:after="0" w:line="276" w:lineRule="auto"/>
              <w:jc w:val="center"/>
              <w:rPr>
                <w:sz w:val="20"/>
                <w:szCs w:val="20"/>
                <w:lang w:val="en-US"/>
              </w:rPr>
            </w:pPr>
            <w:r>
              <w:rPr>
                <w:sz w:val="20"/>
                <w:szCs w:val="20"/>
                <w:lang w:val="en-US"/>
              </w:rPr>
              <w:lastRenderedPageBreak/>
              <w:t>Intel</w:t>
            </w:r>
          </w:p>
        </w:tc>
        <w:tc>
          <w:tcPr>
            <w:tcW w:w="2368" w:type="dxa"/>
          </w:tcPr>
          <w:p w:rsidR="00F91C30" w:rsidRPr="00E205FE" w:rsidRDefault="00952D53" w:rsidP="00292676">
            <w:pPr>
              <w:spacing w:after="0" w:line="276" w:lineRule="auto"/>
              <w:jc w:val="center"/>
              <w:rPr>
                <w:sz w:val="20"/>
                <w:szCs w:val="20"/>
                <w:lang w:val="en-US"/>
              </w:rPr>
            </w:pPr>
            <w:r>
              <w:rPr>
                <w:sz w:val="20"/>
                <w:szCs w:val="20"/>
                <w:lang w:val="en-US"/>
              </w:rPr>
              <w:t>Yes</w:t>
            </w:r>
          </w:p>
        </w:tc>
        <w:tc>
          <w:tcPr>
            <w:tcW w:w="4085" w:type="dxa"/>
          </w:tcPr>
          <w:p w:rsidR="00F91C30" w:rsidRPr="00E205FE" w:rsidRDefault="00952D53" w:rsidP="00292676">
            <w:pPr>
              <w:spacing w:after="0" w:line="276" w:lineRule="auto"/>
              <w:jc w:val="center"/>
              <w:rPr>
                <w:sz w:val="20"/>
                <w:szCs w:val="20"/>
                <w:lang w:val="en-US"/>
              </w:rPr>
            </w:pPr>
            <w:r>
              <w:rPr>
                <w:sz w:val="20"/>
                <w:szCs w:val="20"/>
                <w:lang w:val="en-US"/>
              </w:rPr>
              <w:t>We agree with Huawei on the LTE style of reporting.</w:t>
            </w:r>
          </w:p>
        </w:tc>
      </w:tr>
      <w:tr w:rsidR="00F91C30" w:rsidRPr="00E205FE" w:rsidTr="0030368A">
        <w:trPr>
          <w:jc w:val="center"/>
        </w:trPr>
        <w:tc>
          <w:tcPr>
            <w:tcW w:w="1555" w:type="dxa"/>
          </w:tcPr>
          <w:p w:rsidR="00F91C30" w:rsidRPr="00830F61" w:rsidRDefault="00830F61" w:rsidP="00292676">
            <w:pPr>
              <w:spacing w:before="120" w:after="0" w:line="276" w:lineRule="auto"/>
              <w:jc w:val="center"/>
              <w:rPr>
                <w:rFonts w:eastAsia="Malgun Gothic"/>
                <w:sz w:val="20"/>
                <w:szCs w:val="20"/>
                <w:lang w:val="en-US" w:eastAsia="ko-KR"/>
              </w:rPr>
            </w:pPr>
            <w:r>
              <w:rPr>
                <w:rFonts w:eastAsia="Malgun Gothic" w:hint="eastAsia"/>
                <w:sz w:val="20"/>
                <w:szCs w:val="20"/>
                <w:lang w:val="en-US" w:eastAsia="ko-KR"/>
              </w:rPr>
              <w:t>Samsung</w:t>
            </w:r>
          </w:p>
        </w:tc>
        <w:tc>
          <w:tcPr>
            <w:tcW w:w="2368" w:type="dxa"/>
          </w:tcPr>
          <w:p w:rsidR="00F91C30" w:rsidRPr="00830F61" w:rsidRDefault="00830F61" w:rsidP="00292676">
            <w:pPr>
              <w:spacing w:before="120" w:after="0" w:line="276" w:lineRule="auto"/>
              <w:jc w:val="center"/>
              <w:rPr>
                <w:rFonts w:eastAsia="Malgun Gothic"/>
                <w:sz w:val="20"/>
                <w:szCs w:val="20"/>
                <w:lang w:val="en-US" w:eastAsia="ko-KR"/>
              </w:rPr>
            </w:pPr>
            <w:r>
              <w:rPr>
                <w:rFonts w:eastAsia="Malgun Gothic" w:hint="eastAsia"/>
                <w:sz w:val="20"/>
                <w:szCs w:val="20"/>
                <w:lang w:val="en-US" w:eastAsia="ko-KR"/>
              </w:rPr>
              <w:t>Yes</w:t>
            </w:r>
          </w:p>
        </w:tc>
        <w:tc>
          <w:tcPr>
            <w:tcW w:w="4085" w:type="dxa"/>
          </w:tcPr>
          <w:p w:rsidR="00F91C30" w:rsidRPr="00E205FE" w:rsidRDefault="00F91C30" w:rsidP="00292676">
            <w:pPr>
              <w:spacing w:after="0" w:line="276" w:lineRule="auto"/>
              <w:jc w:val="center"/>
              <w:rPr>
                <w:sz w:val="20"/>
                <w:szCs w:val="20"/>
                <w:lang w:val="en-US"/>
              </w:rPr>
            </w:pPr>
          </w:p>
        </w:tc>
      </w:tr>
      <w:tr w:rsidR="00F91C30" w:rsidRPr="00E205FE" w:rsidTr="0030368A">
        <w:trPr>
          <w:jc w:val="center"/>
        </w:trPr>
        <w:tc>
          <w:tcPr>
            <w:tcW w:w="1555" w:type="dxa"/>
          </w:tcPr>
          <w:p w:rsidR="00F91C30" w:rsidRPr="00E205FE" w:rsidRDefault="006D6399" w:rsidP="00292676">
            <w:pPr>
              <w:spacing w:after="0" w:line="276" w:lineRule="auto"/>
              <w:jc w:val="center"/>
              <w:rPr>
                <w:sz w:val="20"/>
                <w:szCs w:val="20"/>
                <w:lang w:val="en-US"/>
              </w:rPr>
            </w:pPr>
            <w:r>
              <w:rPr>
                <w:sz w:val="20"/>
                <w:szCs w:val="20"/>
                <w:lang w:val="en-US"/>
              </w:rPr>
              <w:t>Nokia, Nokia Shanghai Bell</w:t>
            </w:r>
          </w:p>
        </w:tc>
        <w:tc>
          <w:tcPr>
            <w:tcW w:w="2368" w:type="dxa"/>
          </w:tcPr>
          <w:p w:rsidR="00F91C30" w:rsidRPr="00E205FE" w:rsidRDefault="006D6399" w:rsidP="00292676">
            <w:pPr>
              <w:spacing w:after="0" w:line="276" w:lineRule="auto"/>
              <w:jc w:val="center"/>
              <w:rPr>
                <w:sz w:val="20"/>
                <w:szCs w:val="20"/>
                <w:lang w:val="en-US"/>
              </w:rPr>
            </w:pPr>
            <w:r>
              <w:rPr>
                <w:sz w:val="20"/>
                <w:szCs w:val="20"/>
                <w:lang w:val="en-US"/>
              </w:rPr>
              <w:t>Yes</w:t>
            </w:r>
          </w:p>
        </w:tc>
        <w:tc>
          <w:tcPr>
            <w:tcW w:w="4085" w:type="dxa"/>
          </w:tcPr>
          <w:p w:rsidR="009667BF" w:rsidRDefault="009667BF">
            <w:pPr>
              <w:spacing w:after="0" w:line="276" w:lineRule="auto"/>
              <w:rPr>
                <w:sz w:val="20"/>
                <w:szCs w:val="20"/>
                <w:lang w:val="en-US"/>
              </w:rPr>
            </w:pPr>
          </w:p>
        </w:tc>
      </w:tr>
      <w:tr w:rsidR="00F91C30" w:rsidRPr="00E205FE" w:rsidTr="0030368A">
        <w:trPr>
          <w:jc w:val="center"/>
        </w:trPr>
        <w:tc>
          <w:tcPr>
            <w:tcW w:w="1555" w:type="dxa"/>
          </w:tcPr>
          <w:p w:rsidR="00F91C30" w:rsidRPr="00E205FE" w:rsidRDefault="0004647B" w:rsidP="00292676">
            <w:pPr>
              <w:spacing w:after="0" w:line="276" w:lineRule="auto"/>
              <w:jc w:val="center"/>
              <w:rPr>
                <w:sz w:val="20"/>
                <w:szCs w:val="20"/>
                <w:lang w:val="en-US"/>
              </w:rPr>
            </w:pPr>
            <w:r>
              <w:rPr>
                <w:sz w:val="20"/>
                <w:szCs w:val="20"/>
                <w:lang w:val="en-US"/>
              </w:rPr>
              <w:t>Ericsson</w:t>
            </w:r>
          </w:p>
        </w:tc>
        <w:tc>
          <w:tcPr>
            <w:tcW w:w="2368" w:type="dxa"/>
          </w:tcPr>
          <w:p w:rsidR="00F91C30" w:rsidRPr="00E205FE" w:rsidRDefault="0004647B" w:rsidP="00292676">
            <w:pPr>
              <w:spacing w:after="0" w:line="276" w:lineRule="auto"/>
              <w:jc w:val="center"/>
              <w:rPr>
                <w:sz w:val="20"/>
                <w:szCs w:val="20"/>
                <w:lang w:val="en-US"/>
              </w:rPr>
            </w:pPr>
            <w:r>
              <w:rPr>
                <w:sz w:val="20"/>
                <w:szCs w:val="20"/>
                <w:lang w:val="en-US"/>
              </w:rPr>
              <w:t>No</w:t>
            </w:r>
          </w:p>
        </w:tc>
        <w:tc>
          <w:tcPr>
            <w:tcW w:w="4085" w:type="dxa"/>
          </w:tcPr>
          <w:p w:rsidR="00F91C30" w:rsidRPr="00E205FE" w:rsidRDefault="0004647B" w:rsidP="00292676">
            <w:pPr>
              <w:spacing w:after="0" w:line="276" w:lineRule="auto"/>
              <w:jc w:val="center"/>
              <w:rPr>
                <w:sz w:val="20"/>
                <w:szCs w:val="20"/>
                <w:lang w:val="en-US"/>
              </w:rPr>
            </w:pPr>
            <w:r>
              <w:rPr>
                <w:sz w:val="20"/>
                <w:szCs w:val="20"/>
                <w:lang w:val="en-US"/>
              </w:rPr>
              <w:t>As explained above, it would ruin the NR band combination signaling.</w:t>
            </w:r>
          </w:p>
        </w:tc>
      </w:tr>
      <w:tr w:rsidR="00F91C30" w:rsidRPr="00E205FE" w:rsidTr="0030368A">
        <w:trPr>
          <w:jc w:val="center"/>
        </w:trPr>
        <w:tc>
          <w:tcPr>
            <w:tcW w:w="1555" w:type="dxa"/>
          </w:tcPr>
          <w:p w:rsidR="00F91C30" w:rsidRPr="00E205FE" w:rsidRDefault="00612AEF" w:rsidP="00292676">
            <w:pPr>
              <w:spacing w:after="0" w:line="276" w:lineRule="auto"/>
              <w:jc w:val="center"/>
              <w:rPr>
                <w:rFonts w:eastAsia="游明朝"/>
                <w:sz w:val="20"/>
                <w:szCs w:val="20"/>
                <w:lang w:val="en-US"/>
              </w:rPr>
            </w:pPr>
            <w:proofErr w:type="spellStart"/>
            <w:r>
              <w:rPr>
                <w:rFonts w:eastAsia="游明朝" w:hint="eastAsia"/>
                <w:sz w:val="20"/>
                <w:szCs w:val="20"/>
                <w:lang w:val="en-US"/>
              </w:rPr>
              <w:t>S</w:t>
            </w:r>
            <w:r>
              <w:rPr>
                <w:rFonts w:eastAsia="游明朝"/>
                <w:sz w:val="20"/>
                <w:szCs w:val="20"/>
                <w:lang w:val="en-US"/>
              </w:rPr>
              <w:t>oftBank</w:t>
            </w:r>
            <w:proofErr w:type="spellEnd"/>
          </w:p>
        </w:tc>
        <w:tc>
          <w:tcPr>
            <w:tcW w:w="2368" w:type="dxa"/>
          </w:tcPr>
          <w:p w:rsidR="00F91C30" w:rsidRPr="00E205FE" w:rsidRDefault="00612AEF" w:rsidP="00292676">
            <w:pPr>
              <w:spacing w:after="0" w:line="276" w:lineRule="auto"/>
              <w:jc w:val="center"/>
              <w:rPr>
                <w:rFonts w:eastAsia="游明朝"/>
                <w:sz w:val="20"/>
                <w:szCs w:val="20"/>
                <w:lang w:val="en-US"/>
              </w:rPr>
            </w:pPr>
            <w:r>
              <w:rPr>
                <w:rFonts w:eastAsia="游明朝" w:hint="eastAsia"/>
                <w:sz w:val="20"/>
                <w:szCs w:val="20"/>
                <w:lang w:val="en-US"/>
              </w:rPr>
              <w:t>Y</w:t>
            </w:r>
            <w:r>
              <w:rPr>
                <w:rFonts w:eastAsia="游明朝"/>
                <w:sz w:val="20"/>
                <w:szCs w:val="20"/>
                <w:lang w:val="en-US"/>
              </w:rPr>
              <w:t>es</w:t>
            </w:r>
          </w:p>
        </w:tc>
        <w:tc>
          <w:tcPr>
            <w:tcW w:w="4085" w:type="dxa"/>
          </w:tcPr>
          <w:p w:rsidR="00F91C30" w:rsidRPr="00E205FE" w:rsidRDefault="00F91C30" w:rsidP="00292676">
            <w:pPr>
              <w:spacing w:after="0" w:line="276" w:lineRule="auto"/>
              <w:jc w:val="center"/>
              <w:rPr>
                <w:rFonts w:eastAsia="游明朝"/>
                <w:sz w:val="20"/>
                <w:szCs w:val="20"/>
                <w:lang w:val="en-US"/>
              </w:rPr>
            </w:pPr>
          </w:p>
        </w:tc>
      </w:tr>
      <w:tr w:rsidR="00B022E3" w:rsidRPr="00E205FE" w:rsidTr="0030368A">
        <w:trPr>
          <w:jc w:val="center"/>
        </w:trPr>
        <w:tc>
          <w:tcPr>
            <w:tcW w:w="1555" w:type="dxa"/>
          </w:tcPr>
          <w:p w:rsidR="00B022E3" w:rsidRPr="00B022E3" w:rsidRDefault="00B022E3" w:rsidP="00292676">
            <w:pPr>
              <w:spacing w:after="0" w:line="276" w:lineRule="auto"/>
              <w:jc w:val="center"/>
              <w:rPr>
                <w:rFonts w:eastAsiaTheme="minorEastAsia"/>
                <w:lang w:val="en-US" w:eastAsia="zh-CN"/>
              </w:rPr>
            </w:pPr>
            <w:r>
              <w:rPr>
                <w:rFonts w:eastAsiaTheme="minorEastAsia" w:hint="eastAsia"/>
                <w:lang w:val="en-US" w:eastAsia="zh-CN"/>
              </w:rPr>
              <w:t>CMCC</w:t>
            </w:r>
          </w:p>
        </w:tc>
        <w:tc>
          <w:tcPr>
            <w:tcW w:w="2368" w:type="dxa"/>
          </w:tcPr>
          <w:p w:rsidR="00B022E3" w:rsidRPr="00B022E3" w:rsidRDefault="00B022E3" w:rsidP="00292676">
            <w:pPr>
              <w:spacing w:after="0" w:line="276" w:lineRule="auto"/>
              <w:jc w:val="center"/>
              <w:rPr>
                <w:rFonts w:eastAsiaTheme="minorEastAsia"/>
                <w:lang w:val="en-US" w:eastAsia="zh-CN"/>
              </w:rPr>
            </w:pPr>
            <w:r>
              <w:rPr>
                <w:rFonts w:eastAsiaTheme="minorEastAsia" w:hint="eastAsia"/>
                <w:lang w:val="en-US" w:eastAsia="zh-CN"/>
              </w:rPr>
              <w:t>Yes</w:t>
            </w:r>
          </w:p>
        </w:tc>
        <w:tc>
          <w:tcPr>
            <w:tcW w:w="4085" w:type="dxa"/>
          </w:tcPr>
          <w:p w:rsidR="00B022E3" w:rsidRPr="00E205FE" w:rsidRDefault="00B022E3" w:rsidP="00292676">
            <w:pPr>
              <w:spacing w:after="0" w:line="276" w:lineRule="auto"/>
              <w:jc w:val="center"/>
              <w:rPr>
                <w:rFonts w:eastAsia="游明朝"/>
                <w:lang w:val="en-US"/>
              </w:rPr>
            </w:pPr>
          </w:p>
        </w:tc>
      </w:tr>
    </w:tbl>
    <w:p w:rsidR="00F91C30" w:rsidRPr="00E205FE" w:rsidRDefault="00F91C30" w:rsidP="00CD71D6">
      <w:pPr>
        <w:rPr>
          <w:lang w:eastAsia="zh-CN"/>
        </w:rPr>
      </w:pPr>
    </w:p>
    <w:p w:rsidR="00C01F33" w:rsidRPr="00E205FE" w:rsidRDefault="001D08C6" w:rsidP="001D08C6">
      <w:pPr>
        <w:pStyle w:val="1"/>
      </w:pPr>
      <w:r w:rsidRPr="00E205FE">
        <w:t>3</w:t>
      </w:r>
      <w:r w:rsidRPr="00E205FE">
        <w:tab/>
      </w:r>
      <w:r w:rsidR="00C01F33" w:rsidRPr="00E205FE">
        <w:t>Conclusion</w:t>
      </w:r>
    </w:p>
    <w:p w:rsidR="00545CED" w:rsidRDefault="00545CED" w:rsidP="00305315">
      <w:pPr>
        <w:rPr>
          <w:lang w:eastAsia="zh-CN"/>
        </w:rPr>
      </w:pPr>
      <w:r>
        <w:rPr>
          <w:lang w:eastAsia="zh-CN"/>
        </w:rPr>
        <w:t>7 companies joined the email discussion and 6 companies prefer to keep the original LTE way of reporting. Therefore it is proposed to reuse LTE way for SRS carrier switching. The corresponding CRs are provided in [3</w:t>
      </w:r>
      <w:proofErr w:type="gramStart"/>
      <w:r>
        <w:rPr>
          <w:lang w:eastAsia="zh-CN"/>
        </w:rPr>
        <w:t>][</w:t>
      </w:r>
      <w:proofErr w:type="gramEnd"/>
      <w:r>
        <w:rPr>
          <w:lang w:eastAsia="zh-CN"/>
        </w:rPr>
        <w:t>4].</w:t>
      </w:r>
    </w:p>
    <w:p w:rsidR="00C01F33" w:rsidRPr="00545CED" w:rsidRDefault="00545CED" w:rsidP="00305315">
      <w:pPr>
        <w:rPr>
          <w:b/>
          <w:lang w:eastAsia="zh-CN"/>
        </w:rPr>
      </w:pPr>
      <w:r w:rsidRPr="00545CED">
        <w:rPr>
          <w:b/>
          <w:lang w:eastAsia="zh-CN"/>
        </w:rPr>
        <w:t>Proposal: reuse LTE way to report SRS carrier switching.</w:t>
      </w:r>
    </w:p>
    <w:p w:rsidR="00F507D1" w:rsidRPr="00E205FE" w:rsidRDefault="00F507D1" w:rsidP="00CE0424">
      <w:pPr>
        <w:pStyle w:val="1"/>
      </w:pPr>
      <w:bookmarkStart w:id="16" w:name="_In-sequence_SDU_delivery"/>
      <w:bookmarkEnd w:id="16"/>
      <w:r w:rsidRPr="00E205FE">
        <w:t>References</w:t>
      </w:r>
    </w:p>
    <w:p w:rsidR="00FE5E01" w:rsidRPr="00E205FE" w:rsidRDefault="00FE5E01" w:rsidP="00FE5E01">
      <w:pPr>
        <w:pStyle w:val="Reference"/>
        <w:rPr>
          <w:rFonts w:ascii="Times New Roman" w:hAnsi="Times New Roman"/>
        </w:rPr>
      </w:pPr>
      <w:bookmarkStart w:id="17" w:name="_Ref174151459"/>
      <w:bookmarkStart w:id="18" w:name="_Ref189809556"/>
      <w:r w:rsidRPr="00E205FE">
        <w:rPr>
          <w:rFonts w:ascii="Times New Roman" w:hAnsi="Times New Roman"/>
        </w:rPr>
        <w:t>Chairman Notes, RAN2#103bis</w:t>
      </w:r>
    </w:p>
    <w:p w:rsidR="005F3025" w:rsidRDefault="00907846" w:rsidP="00C86089">
      <w:pPr>
        <w:pStyle w:val="Reference"/>
        <w:rPr>
          <w:rFonts w:ascii="Times New Roman" w:hAnsi="Times New Roman"/>
        </w:rPr>
      </w:pPr>
      <w:r w:rsidRPr="00907846">
        <w:rPr>
          <w:rFonts w:ascii="Times New Roman" w:hAnsi="Times New Roman"/>
        </w:rPr>
        <w:t>R2-1815338</w:t>
      </w:r>
      <w:r w:rsidR="002E037C" w:rsidRPr="00E205FE">
        <w:rPr>
          <w:rFonts w:ascii="Times New Roman" w:hAnsi="Times New Roman"/>
        </w:rPr>
        <w:tab/>
        <w:t xml:space="preserve">  </w:t>
      </w:r>
      <w:r w:rsidRPr="00907846">
        <w:rPr>
          <w:rFonts w:ascii="Times New Roman" w:hAnsi="Times New Roman"/>
        </w:rPr>
        <w:t>Discussion on SRS switching capability</w:t>
      </w:r>
      <w:r w:rsidR="002E037C" w:rsidRPr="00E205FE">
        <w:rPr>
          <w:rFonts w:ascii="Times New Roman" w:hAnsi="Times New Roman"/>
        </w:rPr>
        <w:tab/>
      </w:r>
      <w:r>
        <w:rPr>
          <w:rFonts w:ascii="Times New Roman" w:hAnsi="Times New Roman"/>
        </w:rPr>
        <w:t xml:space="preserve">   </w:t>
      </w:r>
      <w:r w:rsidR="002E037C" w:rsidRPr="00E205FE">
        <w:rPr>
          <w:rFonts w:ascii="Times New Roman" w:hAnsi="Times New Roman"/>
        </w:rPr>
        <w:t>Huawei, Hisilicon</w:t>
      </w:r>
      <w:r w:rsidR="002E037C" w:rsidRPr="00E205FE">
        <w:rPr>
          <w:rFonts w:ascii="Times New Roman" w:hAnsi="Times New Roman"/>
        </w:rPr>
        <w:tab/>
      </w:r>
      <w:bookmarkEnd w:id="17"/>
      <w:bookmarkEnd w:id="18"/>
    </w:p>
    <w:p w:rsidR="00545CED" w:rsidRDefault="00545CED" w:rsidP="00C86089">
      <w:pPr>
        <w:pStyle w:val="Reference"/>
        <w:rPr>
          <w:rFonts w:ascii="Times New Roman" w:hAnsi="Times New Roman"/>
        </w:rPr>
      </w:pPr>
      <w:r>
        <w:rPr>
          <w:rFonts w:ascii="Times New Roman" w:hAnsi="Times New Roman"/>
        </w:rPr>
        <w:t>R2-1818017      CR 38.331 on introducing SRS carrier switching capability</w:t>
      </w:r>
      <w:r>
        <w:rPr>
          <w:rFonts w:ascii="Times New Roman" w:hAnsi="Times New Roman"/>
        </w:rPr>
        <w:tab/>
      </w:r>
      <w:r>
        <w:rPr>
          <w:rFonts w:ascii="Times New Roman" w:hAnsi="Times New Roman"/>
        </w:rPr>
        <w:tab/>
        <w:t>Huawei, Hisilicon</w:t>
      </w:r>
    </w:p>
    <w:p w:rsidR="00545CED" w:rsidRPr="00E205FE" w:rsidRDefault="00545CED" w:rsidP="00C86089">
      <w:pPr>
        <w:pStyle w:val="Reference"/>
        <w:rPr>
          <w:rFonts w:ascii="Times New Roman" w:hAnsi="Times New Roman"/>
        </w:rPr>
      </w:pPr>
      <w:r>
        <w:rPr>
          <w:rFonts w:ascii="Times New Roman" w:hAnsi="Times New Roman"/>
        </w:rPr>
        <w:t>R2-1818018      CR 38.3</w:t>
      </w:r>
      <w:r w:rsidR="004127F2">
        <w:rPr>
          <w:rFonts w:ascii="Times New Roman" w:hAnsi="Times New Roman"/>
        </w:rPr>
        <w:t>06</w:t>
      </w:r>
      <w:r>
        <w:rPr>
          <w:rFonts w:ascii="Times New Roman" w:hAnsi="Times New Roman"/>
        </w:rPr>
        <w:t xml:space="preserve"> on introducing SRS carrier switching capability</w:t>
      </w:r>
      <w:r>
        <w:rPr>
          <w:rFonts w:ascii="Times New Roman" w:hAnsi="Times New Roman"/>
        </w:rPr>
        <w:tab/>
      </w:r>
      <w:r>
        <w:rPr>
          <w:rFonts w:ascii="Times New Roman" w:hAnsi="Times New Roman"/>
        </w:rPr>
        <w:tab/>
        <w:t>Huawei, Hisilicon</w:t>
      </w:r>
    </w:p>
    <w:sectPr w:rsidR="00545CED" w:rsidRPr="00E205FE" w:rsidSect="0066210F">
      <w:headerReference w:type="even" r:id="rId8"/>
      <w:footerReference w:type="default" r:id="rId9"/>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DF4" w:rsidRDefault="00737DF4">
      <w:r>
        <w:separator/>
      </w:r>
    </w:p>
  </w:endnote>
  <w:endnote w:type="continuationSeparator" w:id="0">
    <w:p w:rsidR="00737DF4" w:rsidRDefault="00737D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游明朝">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altName w:val="宋体"/>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7A7" w:rsidRDefault="005567A7" w:rsidP="00313FD6">
    <w:pPr>
      <w:pStyle w:val="ac"/>
      <w:tabs>
        <w:tab w:val="center" w:pos="4820"/>
        <w:tab w:val="right" w:pos="9639"/>
      </w:tabs>
      <w:jc w:val="left"/>
    </w:pPr>
    <w:r>
      <w:tab/>
    </w:r>
    <w:r w:rsidR="009667BF">
      <w:rPr>
        <w:rStyle w:val="ae"/>
      </w:rPr>
      <w:fldChar w:fldCharType="begin"/>
    </w:r>
    <w:r>
      <w:rPr>
        <w:rStyle w:val="ae"/>
      </w:rPr>
      <w:instrText xml:space="preserve"> PAGE </w:instrText>
    </w:r>
    <w:r w:rsidR="009667BF">
      <w:rPr>
        <w:rStyle w:val="ae"/>
      </w:rPr>
      <w:fldChar w:fldCharType="separate"/>
    </w:r>
    <w:r w:rsidR="004127F2">
      <w:rPr>
        <w:rStyle w:val="ae"/>
      </w:rPr>
      <w:t>1</w:t>
    </w:r>
    <w:r w:rsidR="009667BF">
      <w:rPr>
        <w:rStyle w:val="ae"/>
      </w:rPr>
      <w:fldChar w:fldCharType="end"/>
    </w:r>
    <w:r>
      <w:rPr>
        <w:rStyle w:val="ae"/>
      </w:rPr>
      <w:t>/</w:t>
    </w:r>
    <w:r w:rsidR="009667BF">
      <w:rPr>
        <w:rStyle w:val="ae"/>
      </w:rPr>
      <w:fldChar w:fldCharType="begin"/>
    </w:r>
    <w:r>
      <w:rPr>
        <w:rStyle w:val="ae"/>
      </w:rPr>
      <w:instrText xml:space="preserve"> NUMPAGES </w:instrText>
    </w:r>
    <w:r w:rsidR="009667BF">
      <w:rPr>
        <w:rStyle w:val="ae"/>
      </w:rPr>
      <w:fldChar w:fldCharType="separate"/>
    </w:r>
    <w:r w:rsidR="004127F2">
      <w:rPr>
        <w:rStyle w:val="ae"/>
      </w:rPr>
      <w:t>7</w:t>
    </w:r>
    <w:r w:rsidR="009667BF">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DF4" w:rsidRDefault="00737DF4">
      <w:r>
        <w:separator/>
      </w:r>
    </w:p>
  </w:footnote>
  <w:footnote w:type="continuationSeparator" w:id="0">
    <w:p w:rsidR="00737DF4" w:rsidRDefault="00737D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7A7" w:rsidRDefault="005567A7">
    <w:r>
      <w:t xml:space="preserve">Page </w:t>
    </w:r>
    <w:r w:rsidR="009667BF">
      <w:fldChar w:fldCharType="begin"/>
    </w:r>
    <w:r>
      <w:instrText>PAGE</w:instrText>
    </w:r>
    <w:r w:rsidR="009667BF">
      <w:fldChar w:fldCharType="separate"/>
    </w:r>
    <w:r>
      <w:t>4</w:t>
    </w:r>
    <w:r w:rsidR="009667BF">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010D00BF"/>
    <w:multiLevelType w:val="hybridMultilevel"/>
    <w:tmpl w:val="844A875C"/>
    <w:lvl w:ilvl="0" w:tplc="DF32211A">
      <w:start w:val="1"/>
      <w:numFmt w:val="bullet"/>
      <w:lvlText w:val="•"/>
      <w:lvlJc w:val="left"/>
      <w:pPr>
        <w:ind w:left="620" w:hanging="420"/>
      </w:pPr>
      <w:rPr>
        <w:rFonts w:ascii="Times New Roman"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5">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67E4C1A"/>
    <w:multiLevelType w:val="hybridMultilevel"/>
    <w:tmpl w:val="ABF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0C321B4D"/>
    <w:multiLevelType w:val="hybridMultilevel"/>
    <w:tmpl w:val="6388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nsid w:val="1A747EF1"/>
    <w:multiLevelType w:val="hybridMultilevel"/>
    <w:tmpl w:val="628633DC"/>
    <w:lvl w:ilvl="0" w:tplc="1E48314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5BC539C"/>
    <w:multiLevelType w:val="hybridMultilevel"/>
    <w:tmpl w:val="A810077E"/>
    <w:lvl w:ilvl="0" w:tplc="CB2A9EBE">
      <w:start w:val="1"/>
      <w:numFmt w:val="bullet"/>
      <w:lvlText w:val="-"/>
      <w:lvlJc w:val="left"/>
      <w:pPr>
        <w:ind w:left="1287" w:hanging="360"/>
      </w:pPr>
      <w:rPr>
        <w:rFonts w:ascii="Arial" w:eastAsia="游明朝"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3C0B22DD"/>
    <w:multiLevelType w:val="hybridMultilevel"/>
    <w:tmpl w:val="4CFE2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413B3298"/>
    <w:multiLevelType w:val="hybridMultilevel"/>
    <w:tmpl w:val="5F4C6FFE"/>
    <w:lvl w:ilvl="0" w:tplc="9F18DD54">
      <w:start w:val="2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6401454E"/>
    <w:multiLevelType w:val="hybridMultilevel"/>
    <w:tmpl w:val="53543ED0"/>
    <w:lvl w:ilvl="0" w:tplc="22768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1BC79B6"/>
    <w:multiLevelType w:val="hybridMultilevel"/>
    <w:tmpl w:val="FBF6D644"/>
    <w:lvl w:ilvl="0" w:tplc="8FF667E4">
      <w:start w:val="15"/>
      <w:numFmt w:val="bullet"/>
      <w:lvlText w:val="-"/>
      <w:lvlJc w:val="left"/>
      <w:pPr>
        <w:ind w:left="1287" w:hanging="360"/>
      </w:pPr>
      <w:rPr>
        <w:rFonts w:ascii="Arial" w:eastAsia="Batang"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3E30EF4"/>
    <w:multiLevelType w:val="hybridMultilevel"/>
    <w:tmpl w:val="1FCEA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nsid w:val="75493A75"/>
    <w:multiLevelType w:val="hybridMultilevel"/>
    <w:tmpl w:val="EE9C75A8"/>
    <w:lvl w:ilvl="0" w:tplc="944EE9C0">
      <w:start w:val="3"/>
      <w:numFmt w:val="bullet"/>
      <w:lvlText w:val="-"/>
      <w:lvlJc w:val="left"/>
      <w:pPr>
        <w:ind w:left="360" w:hanging="360"/>
      </w:pPr>
      <w:rPr>
        <w:rFonts w:ascii="Calibri" w:eastAsia="宋体" w:hAnsi="Calibri" w:cs="Calibri" w:hint="default"/>
      </w:rPr>
    </w:lvl>
    <w:lvl w:ilvl="1" w:tplc="8FF667E4">
      <w:start w:val="15"/>
      <w:numFmt w:val="bullet"/>
      <w:lvlText w:val="-"/>
      <w:lvlJc w:val="left"/>
      <w:pPr>
        <w:ind w:left="840" w:hanging="420"/>
      </w:pPr>
      <w:rPr>
        <w:rFonts w:ascii="Arial" w:eastAsia="Batang" w:hAnsi="Arial" w:cs="Arial" w:hint="default"/>
      </w:rPr>
    </w:lvl>
    <w:lvl w:ilvl="2" w:tplc="8FF667E4">
      <w:start w:val="15"/>
      <w:numFmt w:val="bullet"/>
      <w:lvlText w:val="-"/>
      <w:lvlJc w:val="left"/>
      <w:pPr>
        <w:tabs>
          <w:tab w:val="num" w:pos="2160"/>
        </w:tabs>
        <w:ind w:left="2160" w:hanging="360"/>
      </w:pPr>
      <w:rPr>
        <w:rFonts w:ascii="Arial" w:eastAsia="Batang" w:hAnsi="Arial" w:cs="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num>
  <w:num w:numId="2">
    <w:abstractNumId w:val="23"/>
  </w:num>
  <w:num w:numId="3">
    <w:abstractNumId w:val="17"/>
  </w:num>
  <w:num w:numId="4">
    <w:abstractNumId w:val="18"/>
  </w:num>
  <w:num w:numId="5">
    <w:abstractNumId w:val="14"/>
  </w:num>
  <w:num w:numId="6">
    <w:abstractNumId w:val="22"/>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7"/>
  </w:num>
  <w:num w:numId="17">
    <w:abstractNumId w:val="10"/>
  </w:num>
  <w:num w:numId="18">
    <w:abstractNumId w:val="12"/>
  </w:num>
  <w:num w:numId="19">
    <w:abstractNumId w:val="8"/>
  </w:num>
  <w:num w:numId="20">
    <w:abstractNumId w:val="36"/>
  </w:num>
  <w:num w:numId="21">
    <w:abstractNumId w:val="16"/>
  </w:num>
  <w:num w:numId="22">
    <w:abstractNumId w:val="31"/>
  </w:num>
  <w:num w:numId="23">
    <w:abstractNumId w:val="19"/>
  </w:num>
  <w:num w:numId="24">
    <w:abstractNumId w:val="6"/>
  </w:num>
  <w:num w:numId="25">
    <w:abstractNumId w:val="3"/>
  </w:num>
  <w:num w:numId="26">
    <w:abstractNumId w:val="4"/>
  </w:num>
  <w:num w:numId="27">
    <w:abstractNumId w:val="30"/>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9"/>
  </w:num>
  <w:num w:numId="31">
    <w:abstractNumId w:val="23"/>
  </w:num>
  <w:num w:numId="32">
    <w:abstractNumId w:val="29"/>
  </w:num>
  <w:num w:numId="33">
    <w:abstractNumId w:val="35"/>
  </w:num>
  <w:num w:numId="34">
    <w:abstractNumId w:val="7"/>
  </w:num>
  <w:num w:numId="35">
    <w:abstractNumId w:val="7"/>
  </w:num>
  <w:num w:numId="36">
    <w:abstractNumId w:val="11"/>
  </w:num>
  <w:num w:numId="37">
    <w:abstractNumId w:val="33"/>
  </w:num>
  <w:num w:numId="38">
    <w:abstractNumId w:val="37"/>
  </w:num>
  <w:num w:numId="39">
    <w:abstractNumId w:val="28"/>
  </w:num>
  <w:num w:numId="40">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ntel Corp - Naveen Palle">
    <w15:presenceInfo w15:providerId="None" w15:userId="Intel Corp - Naveen Palle"/>
  </w15:person>
  <w15:person w15:author="Tero Henttonen">
    <w15:presenceInfo w15:providerId="None" w15:userId="Tero Hentton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CE53AB"/>
    <w:rsid w:val="000006E1"/>
    <w:rsid w:val="00002A37"/>
    <w:rsid w:val="0000564C"/>
    <w:rsid w:val="00006446"/>
    <w:rsid w:val="00006896"/>
    <w:rsid w:val="00007CDC"/>
    <w:rsid w:val="00011B28"/>
    <w:rsid w:val="00015D15"/>
    <w:rsid w:val="0002564D"/>
    <w:rsid w:val="00025ECA"/>
    <w:rsid w:val="00027DC7"/>
    <w:rsid w:val="000325B8"/>
    <w:rsid w:val="00034C15"/>
    <w:rsid w:val="00036BA1"/>
    <w:rsid w:val="000422E2"/>
    <w:rsid w:val="00042F22"/>
    <w:rsid w:val="000444EF"/>
    <w:rsid w:val="0004647B"/>
    <w:rsid w:val="0005038C"/>
    <w:rsid w:val="00052A07"/>
    <w:rsid w:val="000534E3"/>
    <w:rsid w:val="0005606A"/>
    <w:rsid w:val="00057117"/>
    <w:rsid w:val="00060AC3"/>
    <w:rsid w:val="000616E7"/>
    <w:rsid w:val="0006401E"/>
    <w:rsid w:val="0006487E"/>
    <w:rsid w:val="00065E1A"/>
    <w:rsid w:val="00077E5F"/>
    <w:rsid w:val="0008036A"/>
    <w:rsid w:val="00081AE6"/>
    <w:rsid w:val="00084A56"/>
    <w:rsid w:val="000855EB"/>
    <w:rsid w:val="00085B52"/>
    <w:rsid w:val="000866F2"/>
    <w:rsid w:val="0009009F"/>
    <w:rsid w:val="00091557"/>
    <w:rsid w:val="000924C1"/>
    <w:rsid w:val="000924F0"/>
    <w:rsid w:val="00093474"/>
    <w:rsid w:val="00093AEC"/>
    <w:rsid w:val="00094587"/>
    <w:rsid w:val="0009510F"/>
    <w:rsid w:val="000972A5"/>
    <w:rsid w:val="000A1B7B"/>
    <w:rsid w:val="000A56F2"/>
    <w:rsid w:val="000A6D3E"/>
    <w:rsid w:val="000A7F12"/>
    <w:rsid w:val="000B2719"/>
    <w:rsid w:val="000B283D"/>
    <w:rsid w:val="000B3A8F"/>
    <w:rsid w:val="000B4AB9"/>
    <w:rsid w:val="000B57ED"/>
    <w:rsid w:val="000B58C3"/>
    <w:rsid w:val="000B61E9"/>
    <w:rsid w:val="000C165A"/>
    <w:rsid w:val="000C2D12"/>
    <w:rsid w:val="000C2E19"/>
    <w:rsid w:val="000C3E1A"/>
    <w:rsid w:val="000D0C8D"/>
    <w:rsid w:val="000D0D07"/>
    <w:rsid w:val="000D427F"/>
    <w:rsid w:val="000D4797"/>
    <w:rsid w:val="000D56E4"/>
    <w:rsid w:val="000D6D81"/>
    <w:rsid w:val="000D7BB5"/>
    <w:rsid w:val="000E0527"/>
    <w:rsid w:val="000E1E92"/>
    <w:rsid w:val="000F06D6"/>
    <w:rsid w:val="000F07E3"/>
    <w:rsid w:val="000F0EB1"/>
    <w:rsid w:val="000F1106"/>
    <w:rsid w:val="000F1CA8"/>
    <w:rsid w:val="000F3BE9"/>
    <w:rsid w:val="000F3F6C"/>
    <w:rsid w:val="000F4C39"/>
    <w:rsid w:val="000F6DF3"/>
    <w:rsid w:val="001005FF"/>
    <w:rsid w:val="001062FB"/>
    <w:rsid w:val="001063E6"/>
    <w:rsid w:val="00113CF4"/>
    <w:rsid w:val="001153EA"/>
    <w:rsid w:val="00115643"/>
    <w:rsid w:val="00116765"/>
    <w:rsid w:val="001219F5"/>
    <w:rsid w:val="00121A20"/>
    <w:rsid w:val="0012377F"/>
    <w:rsid w:val="00124314"/>
    <w:rsid w:val="00124721"/>
    <w:rsid w:val="00126B4A"/>
    <w:rsid w:val="00132FD0"/>
    <w:rsid w:val="001344C0"/>
    <w:rsid w:val="001346FA"/>
    <w:rsid w:val="00135252"/>
    <w:rsid w:val="00135B4A"/>
    <w:rsid w:val="00137AB5"/>
    <w:rsid w:val="00137F0B"/>
    <w:rsid w:val="001416FF"/>
    <w:rsid w:val="00151E23"/>
    <w:rsid w:val="001526E0"/>
    <w:rsid w:val="00153409"/>
    <w:rsid w:val="001551B5"/>
    <w:rsid w:val="0016171E"/>
    <w:rsid w:val="0016466E"/>
    <w:rsid w:val="001659C1"/>
    <w:rsid w:val="00173A8E"/>
    <w:rsid w:val="001745F1"/>
    <w:rsid w:val="0017502C"/>
    <w:rsid w:val="001778B5"/>
    <w:rsid w:val="0018143F"/>
    <w:rsid w:val="00181FF8"/>
    <w:rsid w:val="00190AC1"/>
    <w:rsid w:val="0019341A"/>
    <w:rsid w:val="00197DF9"/>
    <w:rsid w:val="001A1987"/>
    <w:rsid w:val="001A2564"/>
    <w:rsid w:val="001A4927"/>
    <w:rsid w:val="001A6173"/>
    <w:rsid w:val="001A6CBA"/>
    <w:rsid w:val="001B0D97"/>
    <w:rsid w:val="001B31A0"/>
    <w:rsid w:val="001B4C2A"/>
    <w:rsid w:val="001B5A5D"/>
    <w:rsid w:val="001C05B5"/>
    <w:rsid w:val="001C1CE5"/>
    <w:rsid w:val="001C3D2A"/>
    <w:rsid w:val="001D08C6"/>
    <w:rsid w:val="001D51BA"/>
    <w:rsid w:val="001D53E7"/>
    <w:rsid w:val="001D56AB"/>
    <w:rsid w:val="001D6342"/>
    <w:rsid w:val="001D6D53"/>
    <w:rsid w:val="001D6FCC"/>
    <w:rsid w:val="001E58E2"/>
    <w:rsid w:val="001E7AED"/>
    <w:rsid w:val="001F3916"/>
    <w:rsid w:val="001F54C5"/>
    <w:rsid w:val="001F662C"/>
    <w:rsid w:val="001F7074"/>
    <w:rsid w:val="00200490"/>
    <w:rsid w:val="00201F3A"/>
    <w:rsid w:val="00203F96"/>
    <w:rsid w:val="00205118"/>
    <w:rsid w:val="002069B2"/>
    <w:rsid w:val="00207FA3"/>
    <w:rsid w:val="002139D1"/>
    <w:rsid w:val="00214DA8"/>
    <w:rsid w:val="00215423"/>
    <w:rsid w:val="002158FA"/>
    <w:rsid w:val="002176E1"/>
    <w:rsid w:val="00220600"/>
    <w:rsid w:val="002213F3"/>
    <w:rsid w:val="002224DB"/>
    <w:rsid w:val="00222714"/>
    <w:rsid w:val="00223FCB"/>
    <w:rsid w:val="002252C3"/>
    <w:rsid w:val="00225C54"/>
    <w:rsid w:val="00230765"/>
    <w:rsid w:val="00230D18"/>
    <w:rsid w:val="002319E4"/>
    <w:rsid w:val="002341FF"/>
    <w:rsid w:val="00235632"/>
    <w:rsid w:val="00235872"/>
    <w:rsid w:val="00240F4B"/>
    <w:rsid w:val="00241559"/>
    <w:rsid w:val="002435B3"/>
    <w:rsid w:val="00244405"/>
    <w:rsid w:val="002458EB"/>
    <w:rsid w:val="002500C8"/>
    <w:rsid w:val="00257543"/>
    <w:rsid w:val="00257560"/>
    <w:rsid w:val="002617E7"/>
    <w:rsid w:val="00264228"/>
    <w:rsid w:val="00264334"/>
    <w:rsid w:val="0026473E"/>
    <w:rsid w:val="00266214"/>
    <w:rsid w:val="00267C83"/>
    <w:rsid w:val="0027144F"/>
    <w:rsid w:val="00271813"/>
    <w:rsid w:val="00271F3A"/>
    <w:rsid w:val="00272FF8"/>
    <w:rsid w:val="00273278"/>
    <w:rsid w:val="002737F4"/>
    <w:rsid w:val="002767CD"/>
    <w:rsid w:val="002805F5"/>
    <w:rsid w:val="00280751"/>
    <w:rsid w:val="0028280A"/>
    <w:rsid w:val="00286ACD"/>
    <w:rsid w:val="0028750F"/>
    <w:rsid w:val="00287838"/>
    <w:rsid w:val="002907B5"/>
    <w:rsid w:val="00292EB7"/>
    <w:rsid w:val="00296227"/>
    <w:rsid w:val="00296F44"/>
    <w:rsid w:val="0029760C"/>
    <w:rsid w:val="0029777D"/>
    <w:rsid w:val="002A055E"/>
    <w:rsid w:val="002A1D4E"/>
    <w:rsid w:val="002A2869"/>
    <w:rsid w:val="002A7993"/>
    <w:rsid w:val="002A7AB7"/>
    <w:rsid w:val="002B06AD"/>
    <w:rsid w:val="002B24D6"/>
    <w:rsid w:val="002C2DA7"/>
    <w:rsid w:val="002C41E6"/>
    <w:rsid w:val="002C4409"/>
    <w:rsid w:val="002C485D"/>
    <w:rsid w:val="002C6DA3"/>
    <w:rsid w:val="002C7A1A"/>
    <w:rsid w:val="002D071A"/>
    <w:rsid w:val="002D2EBF"/>
    <w:rsid w:val="002D34B2"/>
    <w:rsid w:val="002D43FD"/>
    <w:rsid w:val="002D48B0"/>
    <w:rsid w:val="002D5B37"/>
    <w:rsid w:val="002D74FF"/>
    <w:rsid w:val="002D7637"/>
    <w:rsid w:val="002E037C"/>
    <w:rsid w:val="002E17F2"/>
    <w:rsid w:val="002E5131"/>
    <w:rsid w:val="002E7CAE"/>
    <w:rsid w:val="002F2771"/>
    <w:rsid w:val="002F37A9"/>
    <w:rsid w:val="00301CE6"/>
    <w:rsid w:val="0030256B"/>
    <w:rsid w:val="0030368A"/>
    <w:rsid w:val="0030501F"/>
    <w:rsid w:val="00305315"/>
    <w:rsid w:val="00307BA1"/>
    <w:rsid w:val="00311702"/>
    <w:rsid w:val="00311E82"/>
    <w:rsid w:val="00313FD6"/>
    <w:rsid w:val="003143BD"/>
    <w:rsid w:val="00315363"/>
    <w:rsid w:val="003203ED"/>
    <w:rsid w:val="00322C9F"/>
    <w:rsid w:val="00324D23"/>
    <w:rsid w:val="00331751"/>
    <w:rsid w:val="00332D2F"/>
    <w:rsid w:val="00334579"/>
    <w:rsid w:val="00335858"/>
    <w:rsid w:val="00336BDA"/>
    <w:rsid w:val="00342BD7"/>
    <w:rsid w:val="00346DB5"/>
    <w:rsid w:val="00346E09"/>
    <w:rsid w:val="003477B1"/>
    <w:rsid w:val="003515E7"/>
    <w:rsid w:val="00354606"/>
    <w:rsid w:val="00356AE0"/>
    <w:rsid w:val="00357380"/>
    <w:rsid w:val="003602D9"/>
    <w:rsid w:val="00360484"/>
    <w:rsid w:val="003604CE"/>
    <w:rsid w:val="00370E47"/>
    <w:rsid w:val="003742AC"/>
    <w:rsid w:val="00375D11"/>
    <w:rsid w:val="00377CE1"/>
    <w:rsid w:val="00381676"/>
    <w:rsid w:val="003837D7"/>
    <w:rsid w:val="00385399"/>
    <w:rsid w:val="00385BF0"/>
    <w:rsid w:val="003936B0"/>
    <w:rsid w:val="003939FF"/>
    <w:rsid w:val="00394261"/>
    <w:rsid w:val="003A2223"/>
    <w:rsid w:val="003A2A0F"/>
    <w:rsid w:val="003A4595"/>
    <w:rsid w:val="003A45A1"/>
    <w:rsid w:val="003A5B0A"/>
    <w:rsid w:val="003A6BAC"/>
    <w:rsid w:val="003A70A4"/>
    <w:rsid w:val="003A7EF3"/>
    <w:rsid w:val="003B159C"/>
    <w:rsid w:val="003B2EDA"/>
    <w:rsid w:val="003B369F"/>
    <w:rsid w:val="003B36A3"/>
    <w:rsid w:val="003B64BB"/>
    <w:rsid w:val="003B7FE5"/>
    <w:rsid w:val="003C11C8"/>
    <w:rsid w:val="003C2702"/>
    <w:rsid w:val="003C5518"/>
    <w:rsid w:val="003C56AF"/>
    <w:rsid w:val="003C7806"/>
    <w:rsid w:val="003D0666"/>
    <w:rsid w:val="003D082F"/>
    <w:rsid w:val="003D109F"/>
    <w:rsid w:val="003D2478"/>
    <w:rsid w:val="003D3C45"/>
    <w:rsid w:val="003D5B1F"/>
    <w:rsid w:val="003D6444"/>
    <w:rsid w:val="003D65FC"/>
    <w:rsid w:val="003E15FA"/>
    <w:rsid w:val="003E55E4"/>
    <w:rsid w:val="003E74E3"/>
    <w:rsid w:val="003F05C7"/>
    <w:rsid w:val="003F06C7"/>
    <w:rsid w:val="003F2CD4"/>
    <w:rsid w:val="003F61D7"/>
    <w:rsid w:val="003F6BBE"/>
    <w:rsid w:val="004000E8"/>
    <w:rsid w:val="00402E2B"/>
    <w:rsid w:val="0040512B"/>
    <w:rsid w:val="004056C7"/>
    <w:rsid w:val="00405CA5"/>
    <w:rsid w:val="004067E3"/>
    <w:rsid w:val="00407CD3"/>
    <w:rsid w:val="00410134"/>
    <w:rsid w:val="00410B72"/>
    <w:rsid w:val="00410F18"/>
    <w:rsid w:val="0041263E"/>
    <w:rsid w:val="004127F2"/>
    <w:rsid w:val="00413AAC"/>
    <w:rsid w:val="00413E92"/>
    <w:rsid w:val="00415E0F"/>
    <w:rsid w:val="00421105"/>
    <w:rsid w:val="00422AA4"/>
    <w:rsid w:val="004242F4"/>
    <w:rsid w:val="00427248"/>
    <w:rsid w:val="00437447"/>
    <w:rsid w:val="00441A92"/>
    <w:rsid w:val="004431DC"/>
    <w:rsid w:val="00443DD9"/>
    <w:rsid w:val="00444F56"/>
    <w:rsid w:val="00446488"/>
    <w:rsid w:val="004517AA"/>
    <w:rsid w:val="004521E1"/>
    <w:rsid w:val="00452CAC"/>
    <w:rsid w:val="00454A75"/>
    <w:rsid w:val="00454E4B"/>
    <w:rsid w:val="00457565"/>
    <w:rsid w:val="00457B71"/>
    <w:rsid w:val="004656A9"/>
    <w:rsid w:val="004669E2"/>
    <w:rsid w:val="00470C31"/>
    <w:rsid w:val="00471912"/>
    <w:rsid w:val="00471DE0"/>
    <w:rsid w:val="00471FCD"/>
    <w:rsid w:val="004734D0"/>
    <w:rsid w:val="0047556B"/>
    <w:rsid w:val="00477768"/>
    <w:rsid w:val="00483C5F"/>
    <w:rsid w:val="00491FD3"/>
    <w:rsid w:val="00492BC5"/>
    <w:rsid w:val="004964F1"/>
    <w:rsid w:val="004A16BC"/>
    <w:rsid w:val="004A2B94"/>
    <w:rsid w:val="004A74AB"/>
    <w:rsid w:val="004A7BCD"/>
    <w:rsid w:val="004B1042"/>
    <w:rsid w:val="004B6F6A"/>
    <w:rsid w:val="004B7C0C"/>
    <w:rsid w:val="004C140E"/>
    <w:rsid w:val="004C3898"/>
    <w:rsid w:val="004C4ECD"/>
    <w:rsid w:val="004D36B1"/>
    <w:rsid w:val="004D7187"/>
    <w:rsid w:val="004D7EBD"/>
    <w:rsid w:val="004E1988"/>
    <w:rsid w:val="004E2680"/>
    <w:rsid w:val="004E28F9"/>
    <w:rsid w:val="004E462E"/>
    <w:rsid w:val="004E56DC"/>
    <w:rsid w:val="004E76F4"/>
    <w:rsid w:val="004F0B4E"/>
    <w:rsid w:val="004F0B6C"/>
    <w:rsid w:val="004F2078"/>
    <w:rsid w:val="004F4DA3"/>
    <w:rsid w:val="0050093E"/>
    <w:rsid w:val="0050331C"/>
    <w:rsid w:val="00506557"/>
    <w:rsid w:val="0050677A"/>
    <w:rsid w:val="005108D8"/>
    <w:rsid w:val="005116F9"/>
    <w:rsid w:val="00514AD0"/>
    <w:rsid w:val="005153A7"/>
    <w:rsid w:val="00515662"/>
    <w:rsid w:val="0051684B"/>
    <w:rsid w:val="005219CF"/>
    <w:rsid w:val="00534B59"/>
    <w:rsid w:val="00536759"/>
    <w:rsid w:val="00537C62"/>
    <w:rsid w:val="00545CED"/>
    <w:rsid w:val="005462D6"/>
    <w:rsid w:val="00546970"/>
    <w:rsid w:val="00546A26"/>
    <w:rsid w:val="00554E19"/>
    <w:rsid w:val="005567A7"/>
    <w:rsid w:val="0056121F"/>
    <w:rsid w:val="005650F7"/>
    <w:rsid w:val="00572505"/>
    <w:rsid w:val="005747A1"/>
    <w:rsid w:val="00575048"/>
    <w:rsid w:val="005771DC"/>
    <w:rsid w:val="00582809"/>
    <w:rsid w:val="0058798C"/>
    <w:rsid w:val="005900FA"/>
    <w:rsid w:val="005910FB"/>
    <w:rsid w:val="00592B70"/>
    <w:rsid w:val="005935A4"/>
    <w:rsid w:val="005941D9"/>
    <w:rsid w:val="005948C2"/>
    <w:rsid w:val="00595DCA"/>
    <w:rsid w:val="0059779B"/>
    <w:rsid w:val="00597885"/>
    <w:rsid w:val="005A209A"/>
    <w:rsid w:val="005A4667"/>
    <w:rsid w:val="005A4FC8"/>
    <w:rsid w:val="005A5103"/>
    <w:rsid w:val="005A662D"/>
    <w:rsid w:val="005B1409"/>
    <w:rsid w:val="005B33F5"/>
    <w:rsid w:val="005B35D7"/>
    <w:rsid w:val="005B392A"/>
    <w:rsid w:val="005B3AA3"/>
    <w:rsid w:val="005B41DE"/>
    <w:rsid w:val="005B5901"/>
    <w:rsid w:val="005B6F83"/>
    <w:rsid w:val="005C230B"/>
    <w:rsid w:val="005C74FB"/>
    <w:rsid w:val="005D1602"/>
    <w:rsid w:val="005E36C7"/>
    <w:rsid w:val="005E385F"/>
    <w:rsid w:val="005E5B81"/>
    <w:rsid w:val="005E633C"/>
    <w:rsid w:val="005F0FA3"/>
    <w:rsid w:val="005F2CB1"/>
    <w:rsid w:val="005F3025"/>
    <w:rsid w:val="005F618C"/>
    <w:rsid w:val="005F6F7D"/>
    <w:rsid w:val="005F70BD"/>
    <w:rsid w:val="0060283C"/>
    <w:rsid w:val="00604F14"/>
    <w:rsid w:val="00611B83"/>
    <w:rsid w:val="00612AEF"/>
    <w:rsid w:val="00613257"/>
    <w:rsid w:val="00620A71"/>
    <w:rsid w:val="00620D80"/>
    <w:rsid w:val="006220B3"/>
    <w:rsid w:val="006234A6"/>
    <w:rsid w:val="00630001"/>
    <w:rsid w:val="006311B3"/>
    <w:rsid w:val="0063284C"/>
    <w:rsid w:val="00634CAC"/>
    <w:rsid w:val="00636398"/>
    <w:rsid w:val="006368D3"/>
    <w:rsid w:val="006377EC"/>
    <w:rsid w:val="0064151F"/>
    <w:rsid w:val="00641533"/>
    <w:rsid w:val="0064208D"/>
    <w:rsid w:val="00643271"/>
    <w:rsid w:val="00643475"/>
    <w:rsid w:val="0064396A"/>
    <w:rsid w:val="0064624E"/>
    <w:rsid w:val="00650AB9"/>
    <w:rsid w:val="006549CA"/>
    <w:rsid w:val="00655733"/>
    <w:rsid w:val="00655ACD"/>
    <w:rsid w:val="00656A92"/>
    <w:rsid w:val="00656DDE"/>
    <w:rsid w:val="0066011D"/>
    <w:rsid w:val="006607C0"/>
    <w:rsid w:val="00660E18"/>
    <w:rsid w:val="006613A6"/>
    <w:rsid w:val="0066210F"/>
    <w:rsid w:val="006627A2"/>
    <w:rsid w:val="006634E6"/>
    <w:rsid w:val="00663D57"/>
    <w:rsid w:val="00664935"/>
    <w:rsid w:val="006655EE"/>
    <w:rsid w:val="0066702A"/>
    <w:rsid w:val="00667EE7"/>
    <w:rsid w:val="00670922"/>
    <w:rsid w:val="00670BE1"/>
    <w:rsid w:val="0067218F"/>
    <w:rsid w:val="006741F2"/>
    <w:rsid w:val="00674CC3"/>
    <w:rsid w:val="00675C72"/>
    <w:rsid w:val="006771F9"/>
    <w:rsid w:val="006776D7"/>
    <w:rsid w:val="00681003"/>
    <w:rsid w:val="006817C9"/>
    <w:rsid w:val="00683ECE"/>
    <w:rsid w:val="00685F82"/>
    <w:rsid w:val="00694593"/>
    <w:rsid w:val="00695FC2"/>
    <w:rsid w:val="00696949"/>
    <w:rsid w:val="00696BE4"/>
    <w:rsid w:val="00697052"/>
    <w:rsid w:val="006A3903"/>
    <w:rsid w:val="006A46FB"/>
    <w:rsid w:val="006A5E28"/>
    <w:rsid w:val="006A697B"/>
    <w:rsid w:val="006A7AFF"/>
    <w:rsid w:val="006B1816"/>
    <w:rsid w:val="006B2099"/>
    <w:rsid w:val="006B50CF"/>
    <w:rsid w:val="006C03B8"/>
    <w:rsid w:val="006C1044"/>
    <w:rsid w:val="006C39CA"/>
    <w:rsid w:val="006C5EC9"/>
    <w:rsid w:val="006C6059"/>
    <w:rsid w:val="006C7522"/>
    <w:rsid w:val="006D4B84"/>
    <w:rsid w:val="006D6399"/>
    <w:rsid w:val="006D69B4"/>
    <w:rsid w:val="006D6F08"/>
    <w:rsid w:val="006E062C"/>
    <w:rsid w:val="006E09FA"/>
    <w:rsid w:val="006E1C82"/>
    <w:rsid w:val="006E28B7"/>
    <w:rsid w:val="006E2A9B"/>
    <w:rsid w:val="006E3310"/>
    <w:rsid w:val="006E4E39"/>
    <w:rsid w:val="006E565E"/>
    <w:rsid w:val="006E58C6"/>
    <w:rsid w:val="006E673D"/>
    <w:rsid w:val="006E762D"/>
    <w:rsid w:val="006E7D3B"/>
    <w:rsid w:val="006F1B70"/>
    <w:rsid w:val="006F341D"/>
    <w:rsid w:val="006F3CDE"/>
    <w:rsid w:val="006F58D4"/>
    <w:rsid w:val="006F6582"/>
    <w:rsid w:val="00701A37"/>
    <w:rsid w:val="0070346E"/>
    <w:rsid w:val="00704EDB"/>
    <w:rsid w:val="00706101"/>
    <w:rsid w:val="00707072"/>
    <w:rsid w:val="00707D61"/>
    <w:rsid w:val="00712287"/>
    <w:rsid w:val="00712772"/>
    <w:rsid w:val="00713308"/>
    <w:rsid w:val="007135EC"/>
    <w:rsid w:val="007143F6"/>
    <w:rsid w:val="007148D3"/>
    <w:rsid w:val="00715B9A"/>
    <w:rsid w:val="00716FEC"/>
    <w:rsid w:val="00721CCF"/>
    <w:rsid w:val="00722529"/>
    <w:rsid w:val="007257D0"/>
    <w:rsid w:val="00726EA6"/>
    <w:rsid w:val="00727208"/>
    <w:rsid w:val="00727680"/>
    <w:rsid w:val="00730198"/>
    <w:rsid w:val="007348B1"/>
    <w:rsid w:val="007362A6"/>
    <w:rsid w:val="00736D7D"/>
    <w:rsid w:val="00737DF4"/>
    <w:rsid w:val="00740E58"/>
    <w:rsid w:val="00742334"/>
    <w:rsid w:val="007445A0"/>
    <w:rsid w:val="0074524B"/>
    <w:rsid w:val="00745B02"/>
    <w:rsid w:val="00747D8B"/>
    <w:rsid w:val="00751228"/>
    <w:rsid w:val="00753D4C"/>
    <w:rsid w:val="007552E2"/>
    <w:rsid w:val="007571E1"/>
    <w:rsid w:val="00757A16"/>
    <w:rsid w:val="007604B2"/>
    <w:rsid w:val="0076281B"/>
    <w:rsid w:val="00765281"/>
    <w:rsid w:val="00766BAD"/>
    <w:rsid w:val="007729A2"/>
    <w:rsid w:val="007734E5"/>
    <w:rsid w:val="007755F2"/>
    <w:rsid w:val="00776971"/>
    <w:rsid w:val="00780A80"/>
    <w:rsid w:val="0078177E"/>
    <w:rsid w:val="0078304C"/>
    <w:rsid w:val="00783673"/>
    <w:rsid w:val="00785490"/>
    <w:rsid w:val="00787330"/>
    <w:rsid w:val="007925EA"/>
    <w:rsid w:val="00793CD8"/>
    <w:rsid w:val="00795C92"/>
    <w:rsid w:val="00796231"/>
    <w:rsid w:val="007A1CB3"/>
    <w:rsid w:val="007A306F"/>
    <w:rsid w:val="007A43A6"/>
    <w:rsid w:val="007A58A6"/>
    <w:rsid w:val="007B355A"/>
    <w:rsid w:val="007B3D2D"/>
    <w:rsid w:val="007B50AE"/>
    <w:rsid w:val="007B51DF"/>
    <w:rsid w:val="007B72E6"/>
    <w:rsid w:val="007C05DD"/>
    <w:rsid w:val="007C3D18"/>
    <w:rsid w:val="007C60BF"/>
    <w:rsid w:val="007C6A07"/>
    <w:rsid w:val="007C75A1"/>
    <w:rsid w:val="007C77A5"/>
    <w:rsid w:val="007D04E5"/>
    <w:rsid w:val="007D4111"/>
    <w:rsid w:val="007D5901"/>
    <w:rsid w:val="007D7526"/>
    <w:rsid w:val="007E4610"/>
    <w:rsid w:val="007E4715"/>
    <w:rsid w:val="007E4D02"/>
    <w:rsid w:val="007E505B"/>
    <w:rsid w:val="007E632D"/>
    <w:rsid w:val="007E7091"/>
    <w:rsid w:val="00803FAE"/>
    <w:rsid w:val="0080605F"/>
    <w:rsid w:val="008071D6"/>
    <w:rsid w:val="00807786"/>
    <w:rsid w:val="00811FCB"/>
    <w:rsid w:val="008158D6"/>
    <w:rsid w:val="008159DC"/>
    <w:rsid w:val="00817196"/>
    <w:rsid w:val="008211CB"/>
    <w:rsid w:val="008235DB"/>
    <w:rsid w:val="00824AB4"/>
    <w:rsid w:val="00825C42"/>
    <w:rsid w:val="00825D25"/>
    <w:rsid w:val="00825EEC"/>
    <w:rsid w:val="00827D6F"/>
    <w:rsid w:val="00830F61"/>
    <w:rsid w:val="00837066"/>
    <w:rsid w:val="008376AC"/>
    <w:rsid w:val="00840A68"/>
    <w:rsid w:val="008412B1"/>
    <w:rsid w:val="008444E8"/>
    <w:rsid w:val="00844E80"/>
    <w:rsid w:val="00846162"/>
    <w:rsid w:val="00846FE7"/>
    <w:rsid w:val="00850C8E"/>
    <w:rsid w:val="00856911"/>
    <w:rsid w:val="008629AE"/>
    <w:rsid w:val="008677FD"/>
    <w:rsid w:val="008706D4"/>
    <w:rsid w:val="00870F8A"/>
    <w:rsid w:val="008719A4"/>
    <w:rsid w:val="00871D23"/>
    <w:rsid w:val="00873A28"/>
    <w:rsid w:val="00873FD0"/>
    <w:rsid w:val="00874312"/>
    <w:rsid w:val="0087437C"/>
    <w:rsid w:val="008759F5"/>
    <w:rsid w:val="00875CD7"/>
    <w:rsid w:val="00876B4D"/>
    <w:rsid w:val="00877555"/>
    <w:rsid w:val="00877F18"/>
    <w:rsid w:val="00893829"/>
    <w:rsid w:val="008941E3"/>
    <w:rsid w:val="00894A88"/>
    <w:rsid w:val="00895386"/>
    <w:rsid w:val="00895F28"/>
    <w:rsid w:val="008A0A85"/>
    <w:rsid w:val="008A21FF"/>
    <w:rsid w:val="008A230A"/>
    <w:rsid w:val="008A24B6"/>
    <w:rsid w:val="008A2CE2"/>
    <w:rsid w:val="008A30AC"/>
    <w:rsid w:val="008A44B8"/>
    <w:rsid w:val="008A51A8"/>
    <w:rsid w:val="008A54C7"/>
    <w:rsid w:val="008A662C"/>
    <w:rsid w:val="008A77D8"/>
    <w:rsid w:val="008B0483"/>
    <w:rsid w:val="008B120C"/>
    <w:rsid w:val="008B51A0"/>
    <w:rsid w:val="008B592A"/>
    <w:rsid w:val="008B7B5C"/>
    <w:rsid w:val="008C0C99"/>
    <w:rsid w:val="008C12DD"/>
    <w:rsid w:val="008C1C74"/>
    <w:rsid w:val="008C2017"/>
    <w:rsid w:val="008C4958"/>
    <w:rsid w:val="008C4BAA"/>
    <w:rsid w:val="008C6AE8"/>
    <w:rsid w:val="008C7573"/>
    <w:rsid w:val="008D00A5"/>
    <w:rsid w:val="008D34F1"/>
    <w:rsid w:val="008D39D8"/>
    <w:rsid w:val="008D6D1A"/>
    <w:rsid w:val="008E065E"/>
    <w:rsid w:val="008E0927"/>
    <w:rsid w:val="008E1909"/>
    <w:rsid w:val="008E270D"/>
    <w:rsid w:val="008F063A"/>
    <w:rsid w:val="008F1298"/>
    <w:rsid w:val="008F1EAB"/>
    <w:rsid w:val="008F33DC"/>
    <w:rsid w:val="008F4495"/>
    <w:rsid w:val="008F477F"/>
    <w:rsid w:val="008F6CEB"/>
    <w:rsid w:val="008F7C2E"/>
    <w:rsid w:val="00902350"/>
    <w:rsid w:val="0090336B"/>
    <w:rsid w:val="009053AA"/>
    <w:rsid w:val="00906939"/>
    <w:rsid w:val="00906CEB"/>
    <w:rsid w:val="00906FFE"/>
    <w:rsid w:val="00907846"/>
    <w:rsid w:val="00910B7D"/>
    <w:rsid w:val="00911DFB"/>
    <w:rsid w:val="009128EF"/>
    <w:rsid w:val="009139D9"/>
    <w:rsid w:val="00914AD8"/>
    <w:rsid w:val="00916079"/>
    <w:rsid w:val="00917CE9"/>
    <w:rsid w:val="00920BF2"/>
    <w:rsid w:val="00922010"/>
    <w:rsid w:val="009226A4"/>
    <w:rsid w:val="009252DD"/>
    <w:rsid w:val="00931BD9"/>
    <w:rsid w:val="00931C37"/>
    <w:rsid w:val="009368F3"/>
    <w:rsid w:val="0093791D"/>
    <w:rsid w:val="00940111"/>
    <w:rsid w:val="00941636"/>
    <w:rsid w:val="00943742"/>
    <w:rsid w:val="0094560B"/>
    <w:rsid w:val="00945C05"/>
    <w:rsid w:val="00945F54"/>
    <w:rsid w:val="00946945"/>
    <w:rsid w:val="00947713"/>
    <w:rsid w:val="00950DE7"/>
    <w:rsid w:val="00952D53"/>
    <w:rsid w:val="00953920"/>
    <w:rsid w:val="00953D47"/>
    <w:rsid w:val="0095681E"/>
    <w:rsid w:val="00956C09"/>
    <w:rsid w:val="009572D4"/>
    <w:rsid w:val="00960658"/>
    <w:rsid w:val="00961921"/>
    <w:rsid w:val="0096430A"/>
    <w:rsid w:val="0096554B"/>
    <w:rsid w:val="0096584A"/>
    <w:rsid w:val="009667BF"/>
    <w:rsid w:val="00971F08"/>
    <w:rsid w:val="0097603D"/>
    <w:rsid w:val="009762AC"/>
    <w:rsid w:val="00976949"/>
    <w:rsid w:val="00977544"/>
    <w:rsid w:val="00980477"/>
    <w:rsid w:val="0098295C"/>
    <w:rsid w:val="00985253"/>
    <w:rsid w:val="009853B3"/>
    <w:rsid w:val="00986EA2"/>
    <w:rsid w:val="00987A60"/>
    <w:rsid w:val="00990630"/>
    <w:rsid w:val="00990A1F"/>
    <w:rsid w:val="00991761"/>
    <w:rsid w:val="00994DCA"/>
    <w:rsid w:val="009960EC"/>
    <w:rsid w:val="009970DD"/>
    <w:rsid w:val="0099748C"/>
    <w:rsid w:val="009A0847"/>
    <w:rsid w:val="009A0FBA"/>
    <w:rsid w:val="009A1601"/>
    <w:rsid w:val="009A3BB6"/>
    <w:rsid w:val="009A3F55"/>
    <w:rsid w:val="009A462D"/>
    <w:rsid w:val="009A5045"/>
    <w:rsid w:val="009A5CBA"/>
    <w:rsid w:val="009A5CDE"/>
    <w:rsid w:val="009A6865"/>
    <w:rsid w:val="009B03E7"/>
    <w:rsid w:val="009B1F30"/>
    <w:rsid w:val="009B3AC2"/>
    <w:rsid w:val="009B4DF4"/>
    <w:rsid w:val="009B564E"/>
    <w:rsid w:val="009B7E87"/>
    <w:rsid w:val="009C0169"/>
    <w:rsid w:val="009C1D44"/>
    <w:rsid w:val="009C403E"/>
    <w:rsid w:val="009C6561"/>
    <w:rsid w:val="009D1328"/>
    <w:rsid w:val="009D3885"/>
    <w:rsid w:val="009D4FF0"/>
    <w:rsid w:val="009D703C"/>
    <w:rsid w:val="009D718F"/>
    <w:rsid w:val="009E0393"/>
    <w:rsid w:val="009E068F"/>
    <w:rsid w:val="009E14E0"/>
    <w:rsid w:val="009E35DB"/>
    <w:rsid w:val="009E47A3"/>
    <w:rsid w:val="009E77C3"/>
    <w:rsid w:val="009F08F3"/>
    <w:rsid w:val="009F1F6C"/>
    <w:rsid w:val="009F344F"/>
    <w:rsid w:val="00A031D8"/>
    <w:rsid w:val="00A048A8"/>
    <w:rsid w:val="00A04F49"/>
    <w:rsid w:val="00A13E54"/>
    <w:rsid w:val="00A17F63"/>
    <w:rsid w:val="00A2193B"/>
    <w:rsid w:val="00A228EF"/>
    <w:rsid w:val="00A2351A"/>
    <w:rsid w:val="00A264A9"/>
    <w:rsid w:val="00A26DCF"/>
    <w:rsid w:val="00A27785"/>
    <w:rsid w:val="00A3005C"/>
    <w:rsid w:val="00A30187"/>
    <w:rsid w:val="00A3448A"/>
    <w:rsid w:val="00A36297"/>
    <w:rsid w:val="00A41E2B"/>
    <w:rsid w:val="00A45B74"/>
    <w:rsid w:val="00A5157B"/>
    <w:rsid w:val="00A52E1D"/>
    <w:rsid w:val="00A60B56"/>
    <w:rsid w:val="00A61499"/>
    <w:rsid w:val="00A62A77"/>
    <w:rsid w:val="00A62F0F"/>
    <w:rsid w:val="00A63483"/>
    <w:rsid w:val="00A657D7"/>
    <w:rsid w:val="00A660AC"/>
    <w:rsid w:val="00A66CE0"/>
    <w:rsid w:val="00A67E6C"/>
    <w:rsid w:val="00A71B99"/>
    <w:rsid w:val="00A739D0"/>
    <w:rsid w:val="00A761D4"/>
    <w:rsid w:val="00A77EC4"/>
    <w:rsid w:val="00A8292F"/>
    <w:rsid w:val="00A8395E"/>
    <w:rsid w:val="00A92879"/>
    <w:rsid w:val="00A9442A"/>
    <w:rsid w:val="00A959F6"/>
    <w:rsid w:val="00AA016F"/>
    <w:rsid w:val="00AA190B"/>
    <w:rsid w:val="00AA1AC2"/>
    <w:rsid w:val="00AA1ED6"/>
    <w:rsid w:val="00AA51D6"/>
    <w:rsid w:val="00AB0BC8"/>
    <w:rsid w:val="00AB0CC8"/>
    <w:rsid w:val="00AB11CA"/>
    <w:rsid w:val="00AB14D9"/>
    <w:rsid w:val="00AB4AB8"/>
    <w:rsid w:val="00AB655E"/>
    <w:rsid w:val="00AC007F"/>
    <w:rsid w:val="00AC2ECD"/>
    <w:rsid w:val="00AC3119"/>
    <w:rsid w:val="00AC49FB"/>
    <w:rsid w:val="00AC5A10"/>
    <w:rsid w:val="00AD0AA3"/>
    <w:rsid w:val="00AD196C"/>
    <w:rsid w:val="00AD3F94"/>
    <w:rsid w:val="00AD4A5A"/>
    <w:rsid w:val="00AD4E10"/>
    <w:rsid w:val="00AD5D2B"/>
    <w:rsid w:val="00AE0496"/>
    <w:rsid w:val="00AE27AC"/>
    <w:rsid w:val="00AE40E0"/>
    <w:rsid w:val="00AE4DBA"/>
    <w:rsid w:val="00AE4F07"/>
    <w:rsid w:val="00AE5EE0"/>
    <w:rsid w:val="00AF0A73"/>
    <w:rsid w:val="00AF1521"/>
    <w:rsid w:val="00AF1C5D"/>
    <w:rsid w:val="00AF42D7"/>
    <w:rsid w:val="00B006FE"/>
    <w:rsid w:val="00B007CB"/>
    <w:rsid w:val="00B0105B"/>
    <w:rsid w:val="00B022E3"/>
    <w:rsid w:val="00B02AA9"/>
    <w:rsid w:val="00B02FA3"/>
    <w:rsid w:val="00B05084"/>
    <w:rsid w:val="00B11800"/>
    <w:rsid w:val="00B157F9"/>
    <w:rsid w:val="00B20256"/>
    <w:rsid w:val="00B20D09"/>
    <w:rsid w:val="00B216B8"/>
    <w:rsid w:val="00B254FC"/>
    <w:rsid w:val="00B2763F"/>
    <w:rsid w:val="00B27AAC"/>
    <w:rsid w:val="00B30929"/>
    <w:rsid w:val="00B33260"/>
    <w:rsid w:val="00B34084"/>
    <w:rsid w:val="00B372AA"/>
    <w:rsid w:val="00B40445"/>
    <w:rsid w:val="00B409E0"/>
    <w:rsid w:val="00B41888"/>
    <w:rsid w:val="00B451C8"/>
    <w:rsid w:val="00B45A52"/>
    <w:rsid w:val="00B46175"/>
    <w:rsid w:val="00B548B7"/>
    <w:rsid w:val="00B664C7"/>
    <w:rsid w:val="00B7078E"/>
    <w:rsid w:val="00B739F6"/>
    <w:rsid w:val="00B73F54"/>
    <w:rsid w:val="00B81A6C"/>
    <w:rsid w:val="00B82D27"/>
    <w:rsid w:val="00B85DE5"/>
    <w:rsid w:val="00B8723F"/>
    <w:rsid w:val="00B90F73"/>
    <w:rsid w:val="00B93B59"/>
    <w:rsid w:val="00B9406A"/>
    <w:rsid w:val="00B96508"/>
    <w:rsid w:val="00BA2280"/>
    <w:rsid w:val="00BA2A08"/>
    <w:rsid w:val="00BA56D2"/>
    <w:rsid w:val="00BA76E0"/>
    <w:rsid w:val="00BB2A25"/>
    <w:rsid w:val="00BB51E9"/>
    <w:rsid w:val="00BC0FDC"/>
    <w:rsid w:val="00BC1061"/>
    <w:rsid w:val="00BC25A6"/>
    <w:rsid w:val="00BC3053"/>
    <w:rsid w:val="00BC4D2E"/>
    <w:rsid w:val="00BD079D"/>
    <w:rsid w:val="00BD3A8A"/>
    <w:rsid w:val="00BD48AC"/>
    <w:rsid w:val="00BD5F1A"/>
    <w:rsid w:val="00BD6887"/>
    <w:rsid w:val="00BE1234"/>
    <w:rsid w:val="00BE2FA6"/>
    <w:rsid w:val="00BE333F"/>
    <w:rsid w:val="00BE7406"/>
    <w:rsid w:val="00BE7603"/>
    <w:rsid w:val="00BF3279"/>
    <w:rsid w:val="00BF74C7"/>
    <w:rsid w:val="00C00A19"/>
    <w:rsid w:val="00C015F1"/>
    <w:rsid w:val="00C01F33"/>
    <w:rsid w:val="00C02CC6"/>
    <w:rsid w:val="00C040F7"/>
    <w:rsid w:val="00C044AB"/>
    <w:rsid w:val="00C05706"/>
    <w:rsid w:val="00C07377"/>
    <w:rsid w:val="00C10478"/>
    <w:rsid w:val="00C12107"/>
    <w:rsid w:val="00C14D4B"/>
    <w:rsid w:val="00C154BB"/>
    <w:rsid w:val="00C155BF"/>
    <w:rsid w:val="00C176A9"/>
    <w:rsid w:val="00C279B5"/>
    <w:rsid w:val="00C27C10"/>
    <w:rsid w:val="00C27C45"/>
    <w:rsid w:val="00C36B53"/>
    <w:rsid w:val="00C3719D"/>
    <w:rsid w:val="00C37CB2"/>
    <w:rsid w:val="00C44DC2"/>
    <w:rsid w:val="00C473A5"/>
    <w:rsid w:val="00C477EB"/>
    <w:rsid w:val="00C53287"/>
    <w:rsid w:val="00C53655"/>
    <w:rsid w:val="00C54995"/>
    <w:rsid w:val="00C54D41"/>
    <w:rsid w:val="00C60783"/>
    <w:rsid w:val="00C6446E"/>
    <w:rsid w:val="00C64672"/>
    <w:rsid w:val="00C64C01"/>
    <w:rsid w:val="00C67435"/>
    <w:rsid w:val="00C70697"/>
    <w:rsid w:val="00C72093"/>
    <w:rsid w:val="00C727F4"/>
    <w:rsid w:val="00C72EF4"/>
    <w:rsid w:val="00C7412E"/>
    <w:rsid w:val="00C744FE"/>
    <w:rsid w:val="00C75D2F"/>
    <w:rsid w:val="00C767BE"/>
    <w:rsid w:val="00C76E3C"/>
    <w:rsid w:val="00C81568"/>
    <w:rsid w:val="00C821AA"/>
    <w:rsid w:val="00C86089"/>
    <w:rsid w:val="00C9027A"/>
    <w:rsid w:val="00C9068E"/>
    <w:rsid w:val="00C90EC4"/>
    <w:rsid w:val="00C93814"/>
    <w:rsid w:val="00C93C4B"/>
    <w:rsid w:val="00C944AB"/>
    <w:rsid w:val="00C95B40"/>
    <w:rsid w:val="00CA1ED8"/>
    <w:rsid w:val="00CA4BEE"/>
    <w:rsid w:val="00CB1F63"/>
    <w:rsid w:val="00CB32AD"/>
    <w:rsid w:val="00CB7170"/>
    <w:rsid w:val="00CC040E"/>
    <w:rsid w:val="00CC111F"/>
    <w:rsid w:val="00CC2011"/>
    <w:rsid w:val="00CC2A0D"/>
    <w:rsid w:val="00CC3EA0"/>
    <w:rsid w:val="00CC7B45"/>
    <w:rsid w:val="00CD1188"/>
    <w:rsid w:val="00CD1DCB"/>
    <w:rsid w:val="00CD2ED1"/>
    <w:rsid w:val="00CD337B"/>
    <w:rsid w:val="00CD71D6"/>
    <w:rsid w:val="00CE0424"/>
    <w:rsid w:val="00CE210F"/>
    <w:rsid w:val="00CE4DD7"/>
    <w:rsid w:val="00CE53AB"/>
    <w:rsid w:val="00CE7561"/>
    <w:rsid w:val="00CF1354"/>
    <w:rsid w:val="00CF3B1F"/>
    <w:rsid w:val="00CF3BF6"/>
    <w:rsid w:val="00CF5B98"/>
    <w:rsid w:val="00CF625B"/>
    <w:rsid w:val="00CF687E"/>
    <w:rsid w:val="00D0349B"/>
    <w:rsid w:val="00D035B7"/>
    <w:rsid w:val="00D04181"/>
    <w:rsid w:val="00D10249"/>
    <w:rsid w:val="00D10621"/>
    <w:rsid w:val="00D115C3"/>
    <w:rsid w:val="00D11897"/>
    <w:rsid w:val="00D13135"/>
    <w:rsid w:val="00D13E4E"/>
    <w:rsid w:val="00D15E56"/>
    <w:rsid w:val="00D239A7"/>
    <w:rsid w:val="00D239FA"/>
    <w:rsid w:val="00D23F47"/>
    <w:rsid w:val="00D36E71"/>
    <w:rsid w:val="00D37D87"/>
    <w:rsid w:val="00D40B33"/>
    <w:rsid w:val="00D4318F"/>
    <w:rsid w:val="00D438BF"/>
    <w:rsid w:val="00D440F8"/>
    <w:rsid w:val="00D447E4"/>
    <w:rsid w:val="00D50CEA"/>
    <w:rsid w:val="00D546FF"/>
    <w:rsid w:val="00D55AD5"/>
    <w:rsid w:val="00D562CD"/>
    <w:rsid w:val="00D576CA"/>
    <w:rsid w:val="00D61AF5"/>
    <w:rsid w:val="00D621D4"/>
    <w:rsid w:val="00D652B5"/>
    <w:rsid w:val="00D66155"/>
    <w:rsid w:val="00D708B0"/>
    <w:rsid w:val="00D722B3"/>
    <w:rsid w:val="00D748A0"/>
    <w:rsid w:val="00D77B1D"/>
    <w:rsid w:val="00D8021F"/>
    <w:rsid w:val="00D80383"/>
    <w:rsid w:val="00D8222E"/>
    <w:rsid w:val="00D823C6"/>
    <w:rsid w:val="00D8327F"/>
    <w:rsid w:val="00D86CA3"/>
    <w:rsid w:val="00D871CE"/>
    <w:rsid w:val="00D9196D"/>
    <w:rsid w:val="00D92982"/>
    <w:rsid w:val="00DA0465"/>
    <w:rsid w:val="00DA305E"/>
    <w:rsid w:val="00DA5417"/>
    <w:rsid w:val="00DA56E8"/>
    <w:rsid w:val="00DB0A9F"/>
    <w:rsid w:val="00DB377D"/>
    <w:rsid w:val="00DB42A1"/>
    <w:rsid w:val="00DC2D36"/>
    <w:rsid w:val="00DC4BEC"/>
    <w:rsid w:val="00DC53EF"/>
    <w:rsid w:val="00DD0E41"/>
    <w:rsid w:val="00DE52F0"/>
    <w:rsid w:val="00DE5608"/>
    <w:rsid w:val="00DE58D0"/>
    <w:rsid w:val="00DE654F"/>
    <w:rsid w:val="00DE771F"/>
    <w:rsid w:val="00DF0B6E"/>
    <w:rsid w:val="00DF15E0"/>
    <w:rsid w:val="00DF1FA8"/>
    <w:rsid w:val="00DF37A0"/>
    <w:rsid w:val="00DF4022"/>
    <w:rsid w:val="00DF5C64"/>
    <w:rsid w:val="00DF631D"/>
    <w:rsid w:val="00E110E7"/>
    <w:rsid w:val="00E11B20"/>
    <w:rsid w:val="00E17FA2"/>
    <w:rsid w:val="00E205FE"/>
    <w:rsid w:val="00E22330"/>
    <w:rsid w:val="00E30B5A"/>
    <w:rsid w:val="00E3123D"/>
    <w:rsid w:val="00E31461"/>
    <w:rsid w:val="00E31D43"/>
    <w:rsid w:val="00E32608"/>
    <w:rsid w:val="00E34188"/>
    <w:rsid w:val="00E34B6E"/>
    <w:rsid w:val="00E35559"/>
    <w:rsid w:val="00E3723A"/>
    <w:rsid w:val="00E37860"/>
    <w:rsid w:val="00E41176"/>
    <w:rsid w:val="00E446F1"/>
    <w:rsid w:val="00E46886"/>
    <w:rsid w:val="00E47AEF"/>
    <w:rsid w:val="00E505E2"/>
    <w:rsid w:val="00E52C0A"/>
    <w:rsid w:val="00E5302D"/>
    <w:rsid w:val="00E53B75"/>
    <w:rsid w:val="00E54E3B"/>
    <w:rsid w:val="00E54FA5"/>
    <w:rsid w:val="00E57565"/>
    <w:rsid w:val="00E62617"/>
    <w:rsid w:val="00E63838"/>
    <w:rsid w:val="00E64434"/>
    <w:rsid w:val="00E67C51"/>
    <w:rsid w:val="00E710C4"/>
    <w:rsid w:val="00E72BF0"/>
    <w:rsid w:val="00E72EFC"/>
    <w:rsid w:val="00E758EC"/>
    <w:rsid w:val="00E77528"/>
    <w:rsid w:val="00E77EA0"/>
    <w:rsid w:val="00E8234C"/>
    <w:rsid w:val="00E83AA9"/>
    <w:rsid w:val="00E85928"/>
    <w:rsid w:val="00E87822"/>
    <w:rsid w:val="00E90395"/>
    <w:rsid w:val="00E90E49"/>
    <w:rsid w:val="00E917F9"/>
    <w:rsid w:val="00E9291C"/>
    <w:rsid w:val="00E93FFE"/>
    <w:rsid w:val="00E94F8A"/>
    <w:rsid w:val="00E95C95"/>
    <w:rsid w:val="00E972C5"/>
    <w:rsid w:val="00EA20E2"/>
    <w:rsid w:val="00EA7A41"/>
    <w:rsid w:val="00EB077B"/>
    <w:rsid w:val="00EB2C0C"/>
    <w:rsid w:val="00EB4EA2"/>
    <w:rsid w:val="00EC24D5"/>
    <w:rsid w:val="00EC27C6"/>
    <w:rsid w:val="00EC4207"/>
    <w:rsid w:val="00EC4C00"/>
    <w:rsid w:val="00EC5653"/>
    <w:rsid w:val="00EC71CE"/>
    <w:rsid w:val="00EC72DC"/>
    <w:rsid w:val="00ED1006"/>
    <w:rsid w:val="00EE393E"/>
    <w:rsid w:val="00EE3E7C"/>
    <w:rsid w:val="00EF18FE"/>
    <w:rsid w:val="00EF4711"/>
    <w:rsid w:val="00EF5787"/>
    <w:rsid w:val="00EF60D0"/>
    <w:rsid w:val="00F02C41"/>
    <w:rsid w:val="00F0528D"/>
    <w:rsid w:val="00F06C67"/>
    <w:rsid w:val="00F06DFD"/>
    <w:rsid w:val="00F071D1"/>
    <w:rsid w:val="00F07533"/>
    <w:rsid w:val="00F07D65"/>
    <w:rsid w:val="00F10629"/>
    <w:rsid w:val="00F121B6"/>
    <w:rsid w:val="00F13F2F"/>
    <w:rsid w:val="00F15FA5"/>
    <w:rsid w:val="00F209B7"/>
    <w:rsid w:val="00F2376F"/>
    <w:rsid w:val="00F243D8"/>
    <w:rsid w:val="00F25F3B"/>
    <w:rsid w:val="00F30828"/>
    <w:rsid w:val="00F313D6"/>
    <w:rsid w:val="00F35C18"/>
    <w:rsid w:val="00F40F0C"/>
    <w:rsid w:val="00F4552D"/>
    <w:rsid w:val="00F45F26"/>
    <w:rsid w:val="00F4766C"/>
    <w:rsid w:val="00F5060E"/>
    <w:rsid w:val="00F507D1"/>
    <w:rsid w:val="00F519CE"/>
    <w:rsid w:val="00F51ADA"/>
    <w:rsid w:val="00F60203"/>
    <w:rsid w:val="00F607C5"/>
    <w:rsid w:val="00F60DEA"/>
    <w:rsid w:val="00F60EA8"/>
    <w:rsid w:val="00F6302A"/>
    <w:rsid w:val="00F63950"/>
    <w:rsid w:val="00F64C2B"/>
    <w:rsid w:val="00F651BE"/>
    <w:rsid w:val="00F67F53"/>
    <w:rsid w:val="00F703BE"/>
    <w:rsid w:val="00F71F69"/>
    <w:rsid w:val="00F724A2"/>
    <w:rsid w:val="00F72B72"/>
    <w:rsid w:val="00F74BB9"/>
    <w:rsid w:val="00F75582"/>
    <w:rsid w:val="00F75D33"/>
    <w:rsid w:val="00F76EFA"/>
    <w:rsid w:val="00F77955"/>
    <w:rsid w:val="00F8006A"/>
    <w:rsid w:val="00F804BE"/>
    <w:rsid w:val="00F817CE"/>
    <w:rsid w:val="00F8456C"/>
    <w:rsid w:val="00F85041"/>
    <w:rsid w:val="00F859D8"/>
    <w:rsid w:val="00F868F5"/>
    <w:rsid w:val="00F879D1"/>
    <w:rsid w:val="00F9056A"/>
    <w:rsid w:val="00F90F8D"/>
    <w:rsid w:val="00F91C30"/>
    <w:rsid w:val="00F92782"/>
    <w:rsid w:val="00F93AA9"/>
    <w:rsid w:val="00F944A6"/>
    <w:rsid w:val="00F9521B"/>
    <w:rsid w:val="00F96985"/>
    <w:rsid w:val="00F97838"/>
    <w:rsid w:val="00FA2BB3"/>
    <w:rsid w:val="00FA71BB"/>
    <w:rsid w:val="00FB0BE2"/>
    <w:rsid w:val="00FB4C80"/>
    <w:rsid w:val="00FB6A6A"/>
    <w:rsid w:val="00FC2A72"/>
    <w:rsid w:val="00FC52FE"/>
    <w:rsid w:val="00FC7429"/>
    <w:rsid w:val="00FD07F6"/>
    <w:rsid w:val="00FD1EC8"/>
    <w:rsid w:val="00FD47ED"/>
    <w:rsid w:val="00FD74DB"/>
    <w:rsid w:val="00FD7660"/>
    <w:rsid w:val="00FE04D8"/>
    <w:rsid w:val="00FE0655"/>
    <w:rsid w:val="00FE0CD5"/>
    <w:rsid w:val="00FE2365"/>
    <w:rsid w:val="00FE25FE"/>
    <w:rsid w:val="00FE37D7"/>
    <w:rsid w:val="00FE38F8"/>
    <w:rsid w:val="00FE4C7B"/>
    <w:rsid w:val="00FE5E01"/>
    <w:rsid w:val="00FE7336"/>
    <w:rsid w:val="00FE787C"/>
    <w:rsid w:val="00FF45A5"/>
    <w:rsid w:val="00FF5247"/>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038C"/>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1">
    <w:name w:val="heading 1"/>
    <w:next w:val="a1"/>
    <w:link w:val="1Char"/>
    <w:qFormat/>
    <w:rsid w:val="000503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1">
    <w:name w:val="heading 2"/>
    <w:basedOn w:val="1"/>
    <w:next w:val="a1"/>
    <w:link w:val="2Char"/>
    <w:qFormat/>
    <w:rsid w:val="0005038C"/>
    <w:pPr>
      <w:pBdr>
        <w:top w:val="none" w:sz="0" w:space="0" w:color="auto"/>
      </w:pBdr>
      <w:spacing w:before="180"/>
      <w:outlineLvl w:val="1"/>
    </w:pPr>
    <w:rPr>
      <w:sz w:val="32"/>
    </w:rPr>
  </w:style>
  <w:style w:type="paragraph" w:styleId="31">
    <w:name w:val="heading 3"/>
    <w:basedOn w:val="21"/>
    <w:next w:val="a1"/>
    <w:link w:val="3Char"/>
    <w:qFormat/>
    <w:rsid w:val="0005038C"/>
    <w:pPr>
      <w:spacing w:before="120"/>
      <w:outlineLvl w:val="2"/>
    </w:pPr>
    <w:rPr>
      <w:sz w:val="28"/>
    </w:rPr>
  </w:style>
  <w:style w:type="paragraph" w:styleId="40">
    <w:name w:val="heading 4"/>
    <w:basedOn w:val="31"/>
    <w:next w:val="a1"/>
    <w:link w:val="4Char"/>
    <w:qFormat/>
    <w:rsid w:val="0005038C"/>
    <w:pPr>
      <w:ind w:left="1418" w:hanging="1418"/>
      <w:outlineLvl w:val="3"/>
    </w:pPr>
    <w:rPr>
      <w:sz w:val="24"/>
    </w:rPr>
  </w:style>
  <w:style w:type="paragraph" w:styleId="50">
    <w:name w:val="heading 5"/>
    <w:basedOn w:val="40"/>
    <w:next w:val="a1"/>
    <w:link w:val="5Char"/>
    <w:qFormat/>
    <w:rsid w:val="0005038C"/>
    <w:pPr>
      <w:ind w:left="1701" w:hanging="1701"/>
      <w:outlineLvl w:val="4"/>
    </w:pPr>
    <w:rPr>
      <w:sz w:val="22"/>
    </w:rPr>
  </w:style>
  <w:style w:type="paragraph" w:styleId="6">
    <w:name w:val="heading 6"/>
    <w:basedOn w:val="H6"/>
    <w:next w:val="a1"/>
    <w:link w:val="6Char"/>
    <w:qFormat/>
    <w:rsid w:val="0005038C"/>
    <w:pPr>
      <w:outlineLvl w:val="5"/>
    </w:pPr>
  </w:style>
  <w:style w:type="paragraph" w:styleId="7">
    <w:name w:val="heading 7"/>
    <w:basedOn w:val="H6"/>
    <w:next w:val="a1"/>
    <w:link w:val="7Char"/>
    <w:qFormat/>
    <w:rsid w:val="0005038C"/>
    <w:pPr>
      <w:outlineLvl w:val="6"/>
    </w:pPr>
  </w:style>
  <w:style w:type="paragraph" w:styleId="8">
    <w:name w:val="heading 8"/>
    <w:basedOn w:val="1"/>
    <w:next w:val="a1"/>
    <w:link w:val="8Char"/>
    <w:qFormat/>
    <w:rsid w:val="0005038C"/>
    <w:pPr>
      <w:ind w:left="0" w:firstLine="0"/>
      <w:outlineLvl w:val="7"/>
    </w:pPr>
  </w:style>
  <w:style w:type="paragraph" w:styleId="9">
    <w:name w:val="heading 9"/>
    <w:basedOn w:val="8"/>
    <w:next w:val="a1"/>
    <w:link w:val="9Char"/>
    <w:qFormat/>
    <w:rsid w:val="0005038C"/>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5038C"/>
    <w:pPr>
      <w:spacing w:before="180"/>
      <w:ind w:left="2693" w:hanging="2693"/>
    </w:pPr>
    <w:rPr>
      <w:b/>
    </w:rPr>
  </w:style>
  <w:style w:type="paragraph" w:styleId="10">
    <w:name w:val="toc 1"/>
    <w:uiPriority w:val="39"/>
    <w:rsid w:val="000503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a1"/>
    <w:next w:val="a5"/>
    <w:rsid w:val="0005038C"/>
    <w:pPr>
      <w:keepNext/>
      <w:keepLines/>
      <w:spacing w:before="180"/>
      <w:jc w:val="center"/>
    </w:pPr>
  </w:style>
  <w:style w:type="paragraph" w:styleId="a5">
    <w:name w:val="caption"/>
    <w:basedOn w:val="a1"/>
    <w:next w:val="a1"/>
    <w:qFormat/>
    <w:rsid w:val="0005038C"/>
    <w:pPr>
      <w:spacing w:before="120" w:after="120"/>
    </w:pPr>
    <w:rPr>
      <w:b/>
      <w:lang w:eastAsia="en-GB"/>
    </w:rPr>
  </w:style>
  <w:style w:type="paragraph" w:styleId="51">
    <w:name w:val="toc 5"/>
    <w:basedOn w:val="41"/>
    <w:uiPriority w:val="39"/>
    <w:rsid w:val="0005038C"/>
    <w:pPr>
      <w:ind w:left="1701" w:hanging="1701"/>
    </w:pPr>
  </w:style>
  <w:style w:type="paragraph" w:styleId="41">
    <w:name w:val="toc 4"/>
    <w:basedOn w:val="32"/>
    <w:uiPriority w:val="39"/>
    <w:rsid w:val="0005038C"/>
    <w:pPr>
      <w:ind w:left="1418" w:hanging="1418"/>
    </w:pPr>
  </w:style>
  <w:style w:type="paragraph" w:styleId="32">
    <w:name w:val="toc 3"/>
    <w:basedOn w:val="22"/>
    <w:uiPriority w:val="39"/>
    <w:rsid w:val="0005038C"/>
    <w:pPr>
      <w:ind w:left="1134" w:hanging="1134"/>
    </w:pPr>
  </w:style>
  <w:style w:type="paragraph" w:styleId="22">
    <w:name w:val="toc 2"/>
    <w:basedOn w:val="10"/>
    <w:uiPriority w:val="39"/>
    <w:rsid w:val="0005038C"/>
    <w:pPr>
      <w:keepNext w:val="0"/>
      <w:spacing w:before="0"/>
      <w:ind w:left="851" w:hanging="851"/>
    </w:pPr>
    <w:rPr>
      <w:sz w:val="20"/>
    </w:rPr>
  </w:style>
  <w:style w:type="paragraph" w:styleId="23">
    <w:name w:val="index 2"/>
    <w:basedOn w:val="11"/>
    <w:rsid w:val="0005038C"/>
    <w:pPr>
      <w:ind w:left="284"/>
    </w:pPr>
  </w:style>
  <w:style w:type="paragraph" w:styleId="11">
    <w:name w:val="index 1"/>
    <w:basedOn w:val="a1"/>
    <w:rsid w:val="0005038C"/>
    <w:pPr>
      <w:keepLines/>
      <w:spacing w:after="0"/>
    </w:pPr>
  </w:style>
  <w:style w:type="paragraph" w:styleId="a6">
    <w:name w:val="Document Map"/>
    <w:basedOn w:val="a1"/>
    <w:link w:val="Char"/>
    <w:rsid w:val="0005038C"/>
    <w:pPr>
      <w:shd w:val="clear" w:color="auto" w:fill="000080"/>
    </w:pPr>
    <w:rPr>
      <w:rFonts w:ascii="Tahoma" w:hAnsi="Tahoma" w:cs="Tahoma"/>
    </w:rPr>
  </w:style>
  <w:style w:type="paragraph" w:styleId="20">
    <w:name w:val="List Number 2"/>
    <w:basedOn w:val="a"/>
    <w:rsid w:val="0005038C"/>
    <w:pPr>
      <w:numPr>
        <w:numId w:val="22"/>
      </w:numPr>
    </w:pPr>
  </w:style>
  <w:style w:type="paragraph" w:styleId="a">
    <w:name w:val="List Number"/>
    <w:basedOn w:val="a7"/>
    <w:rsid w:val="0005038C"/>
    <w:pPr>
      <w:numPr>
        <w:numId w:val="21"/>
      </w:numPr>
    </w:pPr>
    <w:rPr>
      <w:lang w:eastAsia="ja-JP"/>
    </w:rPr>
  </w:style>
  <w:style w:type="paragraph" w:styleId="a7">
    <w:name w:val="List"/>
    <w:basedOn w:val="a8"/>
    <w:rsid w:val="0005038C"/>
    <w:pPr>
      <w:ind w:left="568" w:hanging="284"/>
    </w:pPr>
  </w:style>
  <w:style w:type="paragraph" w:styleId="a9">
    <w:name w:val="header"/>
    <w:link w:val="Char0"/>
    <w:rsid w:val="0005038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aa">
    <w:name w:val="footnote reference"/>
    <w:rsid w:val="0005038C"/>
    <w:rPr>
      <w:b/>
      <w:position w:val="6"/>
      <w:sz w:val="16"/>
    </w:rPr>
  </w:style>
  <w:style w:type="paragraph" w:styleId="ab">
    <w:name w:val="footnote text"/>
    <w:basedOn w:val="a1"/>
    <w:link w:val="Char1"/>
    <w:rsid w:val="0005038C"/>
    <w:pPr>
      <w:keepLines/>
      <w:spacing w:after="0"/>
      <w:ind w:left="454" w:hanging="454"/>
    </w:pPr>
    <w:rPr>
      <w:sz w:val="16"/>
    </w:rPr>
  </w:style>
  <w:style w:type="paragraph" w:customStyle="1" w:styleId="3GPPHeader">
    <w:name w:val="3GPP_Header"/>
    <w:basedOn w:val="a8"/>
    <w:rsid w:val="0005038C"/>
    <w:pPr>
      <w:tabs>
        <w:tab w:val="left" w:pos="1701"/>
        <w:tab w:val="right" w:pos="9639"/>
      </w:tabs>
      <w:spacing w:after="240"/>
    </w:pPr>
    <w:rPr>
      <w:b/>
      <w:sz w:val="24"/>
    </w:rPr>
  </w:style>
  <w:style w:type="paragraph" w:styleId="90">
    <w:name w:val="toc 9"/>
    <w:basedOn w:val="80"/>
    <w:uiPriority w:val="39"/>
    <w:rsid w:val="0005038C"/>
    <w:pPr>
      <w:ind w:left="1418" w:hanging="1418"/>
    </w:pPr>
  </w:style>
  <w:style w:type="paragraph" w:styleId="60">
    <w:name w:val="toc 6"/>
    <w:basedOn w:val="51"/>
    <w:next w:val="a1"/>
    <w:uiPriority w:val="39"/>
    <w:rsid w:val="0005038C"/>
    <w:pPr>
      <w:ind w:left="1985" w:hanging="1985"/>
    </w:pPr>
  </w:style>
  <w:style w:type="paragraph" w:styleId="70">
    <w:name w:val="toc 7"/>
    <w:basedOn w:val="60"/>
    <w:next w:val="a1"/>
    <w:uiPriority w:val="39"/>
    <w:rsid w:val="0005038C"/>
    <w:pPr>
      <w:ind w:left="2268" w:hanging="2268"/>
    </w:pPr>
  </w:style>
  <w:style w:type="paragraph" w:styleId="2">
    <w:name w:val="List Bullet 2"/>
    <w:basedOn w:val="a0"/>
    <w:rsid w:val="0005038C"/>
    <w:pPr>
      <w:numPr>
        <w:numId w:val="17"/>
      </w:numPr>
    </w:pPr>
  </w:style>
  <w:style w:type="paragraph" w:styleId="a0">
    <w:name w:val="List Bullet"/>
    <w:basedOn w:val="a7"/>
    <w:rsid w:val="0005038C"/>
    <w:pPr>
      <w:numPr>
        <w:numId w:val="16"/>
      </w:numPr>
    </w:pPr>
    <w:rPr>
      <w:lang w:eastAsia="ja-JP"/>
    </w:rPr>
  </w:style>
  <w:style w:type="paragraph" w:styleId="30">
    <w:name w:val="List Bullet 3"/>
    <w:basedOn w:val="2"/>
    <w:rsid w:val="0005038C"/>
    <w:pPr>
      <w:numPr>
        <w:numId w:val="18"/>
      </w:numPr>
    </w:pPr>
  </w:style>
  <w:style w:type="paragraph" w:customStyle="1" w:styleId="EQ">
    <w:name w:val="EQ"/>
    <w:basedOn w:val="a1"/>
    <w:next w:val="a1"/>
    <w:link w:val="EQChar"/>
    <w:rsid w:val="0005038C"/>
    <w:pPr>
      <w:keepLines/>
      <w:tabs>
        <w:tab w:val="center" w:pos="4536"/>
        <w:tab w:val="right" w:pos="9072"/>
      </w:tabs>
    </w:pPr>
    <w:rPr>
      <w:noProof/>
    </w:rPr>
  </w:style>
  <w:style w:type="paragraph" w:styleId="24">
    <w:name w:val="List 2"/>
    <w:basedOn w:val="a7"/>
    <w:rsid w:val="0005038C"/>
    <w:pPr>
      <w:ind w:left="851"/>
    </w:pPr>
    <w:rPr>
      <w:lang w:eastAsia="ja-JP"/>
    </w:rPr>
  </w:style>
  <w:style w:type="paragraph" w:styleId="33">
    <w:name w:val="List 3"/>
    <w:basedOn w:val="24"/>
    <w:rsid w:val="0005038C"/>
    <w:pPr>
      <w:ind w:left="1135"/>
    </w:pPr>
  </w:style>
  <w:style w:type="paragraph" w:styleId="42">
    <w:name w:val="List 4"/>
    <w:basedOn w:val="33"/>
    <w:rsid w:val="0005038C"/>
    <w:pPr>
      <w:ind w:left="1418"/>
    </w:pPr>
  </w:style>
  <w:style w:type="paragraph" w:styleId="52">
    <w:name w:val="List 5"/>
    <w:basedOn w:val="42"/>
    <w:rsid w:val="0005038C"/>
    <w:pPr>
      <w:ind w:left="1702"/>
    </w:pPr>
  </w:style>
  <w:style w:type="paragraph" w:customStyle="1" w:styleId="EditorsNote">
    <w:name w:val="Editor's Note"/>
    <w:basedOn w:val="NO"/>
    <w:link w:val="EditorsNoteChar"/>
    <w:rsid w:val="0005038C"/>
    <w:rPr>
      <w:color w:val="FF0000"/>
    </w:rPr>
  </w:style>
  <w:style w:type="paragraph" w:styleId="4">
    <w:name w:val="List Bullet 4"/>
    <w:basedOn w:val="30"/>
    <w:rsid w:val="0005038C"/>
    <w:pPr>
      <w:numPr>
        <w:numId w:val="19"/>
      </w:numPr>
    </w:pPr>
  </w:style>
  <w:style w:type="paragraph" w:styleId="5">
    <w:name w:val="List Bullet 5"/>
    <w:basedOn w:val="4"/>
    <w:rsid w:val="0005038C"/>
    <w:pPr>
      <w:numPr>
        <w:numId w:val="20"/>
      </w:numPr>
    </w:pPr>
  </w:style>
  <w:style w:type="paragraph" w:styleId="ac">
    <w:name w:val="footer"/>
    <w:basedOn w:val="a9"/>
    <w:link w:val="Char2"/>
    <w:rsid w:val="0005038C"/>
    <w:pPr>
      <w:jc w:val="center"/>
    </w:pPr>
    <w:rPr>
      <w:i/>
    </w:rPr>
  </w:style>
  <w:style w:type="paragraph" w:customStyle="1" w:styleId="Reference">
    <w:name w:val="Reference"/>
    <w:basedOn w:val="a8"/>
    <w:rsid w:val="0005038C"/>
    <w:pPr>
      <w:numPr>
        <w:numId w:val="2"/>
      </w:numPr>
    </w:pPr>
  </w:style>
  <w:style w:type="paragraph" w:styleId="ad">
    <w:name w:val="Balloon Text"/>
    <w:basedOn w:val="a1"/>
    <w:link w:val="Char3"/>
    <w:rsid w:val="0005038C"/>
    <w:pPr>
      <w:spacing w:after="0"/>
    </w:pPr>
    <w:rPr>
      <w:rFonts w:ascii="Segoe UI" w:hAnsi="Segoe UI" w:cs="Segoe UI"/>
      <w:sz w:val="18"/>
      <w:szCs w:val="18"/>
    </w:rPr>
  </w:style>
  <w:style w:type="character" w:styleId="ae">
    <w:name w:val="page number"/>
    <w:basedOn w:val="a2"/>
    <w:rsid w:val="0005038C"/>
  </w:style>
  <w:style w:type="paragraph" w:styleId="a8">
    <w:name w:val="Body Text"/>
    <w:basedOn w:val="a1"/>
    <w:link w:val="Char4"/>
    <w:rsid w:val="0005038C"/>
    <w:pPr>
      <w:spacing w:after="120"/>
      <w:jc w:val="both"/>
    </w:pPr>
    <w:rPr>
      <w:rFonts w:ascii="Arial" w:hAnsi="Arial"/>
      <w:lang w:eastAsia="zh-CN"/>
    </w:rPr>
  </w:style>
  <w:style w:type="character" w:styleId="af">
    <w:name w:val="Hyperlink"/>
    <w:uiPriority w:val="99"/>
    <w:rsid w:val="0005038C"/>
    <w:rPr>
      <w:color w:val="0000FF"/>
      <w:u w:val="single"/>
    </w:rPr>
  </w:style>
  <w:style w:type="character" w:styleId="af0">
    <w:name w:val="FollowedHyperlink"/>
    <w:unhideWhenUsed/>
    <w:rsid w:val="0005038C"/>
    <w:rPr>
      <w:color w:val="800080"/>
      <w:u w:val="single"/>
    </w:rPr>
  </w:style>
  <w:style w:type="character" w:styleId="af1">
    <w:name w:val="annotation reference"/>
    <w:uiPriority w:val="99"/>
    <w:qFormat/>
    <w:rsid w:val="0005038C"/>
    <w:rPr>
      <w:sz w:val="16"/>
      <w:szCs w:val="16"/>
    </w:rPr>
  </w:style>
  <w:style w:type="paragraph" w:styleId="af2">
    <w:name w:val="annotation text"/>
    <w:basedOn w:val="a1"/>
    <w:link w:val="Char5"/>
    <w:uiPriority w:val="99"/>
    <w:qFormat/>
    <w:rsid w:val="0005038C"/>
  </w:style>
  <w:style w:type="paragraph" w:styleId="af3">
    <w:name w:val="annotation subject"/>
    <w:basedOn w:val="af2"/>
    <w:next w:val="af2"/>
    <w:link w:val="Char6"/>
    <w:rsid w:val="0005038C"/>
    <w:rPr>
      <w:b/>
      <w:bCs/>
    </w:rPr>
  </w:style>
  <w:style w:type="character" w:customStyle="1" w:styleId="1Char">
    <w:name w:val="标题 1 Char"/>
    <w:link w:val="1"/>
    <w:rsid w:val="0005038C"/>
    <w:rPr>
      <w:rFonts w:ascii="Arial" w:eastAsia="Times New Roman" w:hAnsi="Arial"/>
      <w:sz w:val="36"/>
      <w:lang w:eastAsia="ja-JP"/>
    </w:rPr>
  </w:style>
  <w:style w:type="paragraph" w:customStyle="1" w:styleId="B1">
    <w:name w:val="B1"/>
    <w:basedOn w:val="a7"/>
    <w:link w:val="B1Char1"/>
    <w:rsid w:val="0005038C"/>
    <w:rPr>
      <w:rFonts w:ascii="Times New Roman" w:hAnsi="Times New Roman"/>
    </w:rPr>
  </w:style>
  <w:style w:type="paragraph" w:customStyle="1" w:styleId="B2">
    <w:name w:val="B2"/>
    <w:basedOn w:val="24"/>
    <w:link w:val="B2Char"/>
    <w:rsid w:val="0005038C"/>
    <w:rPr>
      <w:rFonts w:ascii="Times New Roman" w:hAnsi="Times New Roman"/>
    </w:rPr>
  </w:style>
  <w:style w:type="paragraph" w:customStyle="1" w:styleId="B3">
    <w:name w:val="B3"/>
    <w:basedOn w:val="33"/>
    <w:link w:val="B3Char2"/>
    <w:rsid w:val="0005038C"/>
    <w:rPr>
      <w:rFonts w:ascii="Times New Roman" w:hAnsi="Times New Roman"/>
    </w:rPr>
  </w:style>
  <w:style w:type="paragraph" w:customStyle="1" w:styleId="B4">
    <w:name w:val="B4"/>
    <w:basedOn w:val="42"/>
    <w:link w:val="B4Char"/>
    <w:rsid w:val="0005038C"/>
    <w:rPr>
      <w:rFonts w:ascii="Times New Roman" w:hAnsi="Times New Roman"/>
    </w:rPr>
  </w:style>
  <w:style w:type="paragraph" w:customStyle="1" w:styleId="Proposal">
    <w:name w:val="Proposal"/>
    <w:basedOn w:val="a8"/>
    <w:rsid w:val="0005038C"/>
    <w:pPr>
      <w:numPr>
        <w:numId w:val="3"/>
      </w:numPr>
      <w:tabs>
        <w:tab w:val="clear" w:pos="1304"/>
        <w:tab w:val="left" w:pos="1701"/>
      </w:tabs>
      <w:ind w:left="1701" w:hanging="1701"/>
    </w:pPr>
    <w:rPr>
      <w:b/>
      <w:bCs/>
    </w:rPr>
  </w:style>
  <w:style w:type="character" w:customStyle="1" w:styleId="Char4">
    <w:name w:val="正文文本 Char"/>
    <w:link w:val="a8"/>
    <w:rsid w:val="0005038C"/>
    <w:rPr>
      <w:rFonts w:ascii="Arial" w:eastAsia="Times New Roman" w:hAnsi="Arial"/>
      <w:lang w:eastAsia="zh-CN"/>
    </w:rPr>
  </w:style>
  <w:style w:type="paragraph" w:customStyle="1" w:styleId="B5">
    <w:name w:val="B5"/>
    <w:basedOn w:val="52"/>
    <w:link w:val="B5Char"/>
    <w:rsid w:val="0005038C"/>
    <w:rPr>
      <w:rFonts w:ascii="Times New Roman" w:hAnsi="Times New Roman"/>
    </w:rPr>
  </w:style>
  <w:style w:type="paragraph" w:customStyle="1" w:styleId="EX">
    <w:name w:val="EX"/>
    <w:basedOn w:val="a1"/>
    <w:rsid w:val="0005038C"/>
    <w:pPr>
      <w:keepLines/>
      <w:ind w:left="1702" w:hanging="1418"/>
    </w:pPr>
  </w:style>
  <w:style w:type="paragraph" w:customStyle="1" w:styleId="EW">
    <w:name w:val="EW"/>
    <w:basedOn w:val="EX"/>
    <w:rsid w:val="0005038C"/>
    <w:pPr>
      <w:spacing w:after="0"/>
    </w:pPr>
  </w:style>
  <w:style w:type="paragraph" w:customStyle="1" w:styleId="TAL">
    <w:name w:val="TAL"/>
    <w:basedOn w:val="a1"/>
    <w:link w:val="TALCar"/>
    <w:qFormat/>
    <w:rsid w:val="0005038C"/>
    <w:pPr>
      <w:keepNext/>
      <w:keepLines/>
      <w:spacing w:after="0"/>
    </w:pPr>
    <w:rPr>
      <w:rFonts w:ascii="Arial" w:hAnsi="Arial"/>
      <w:sz w:val="18"/>
    </w:rPr>
  </w:style>
  <w:style w:type="paragraph" w:customStyle="1" w:styleId="TAC">
    <w:name w:val="TAC"/>
    <w:basedOn w:val="TAL"/>
    <w:rsid w:val="0005038C"/>
    <w:pPr>
      <w:jc w:val="center"/>
    </w:pPr>
  </w:style>
  <w:style w:type="paragraph" w:customStyle="1" w:styleId="TAH">
    <w:name w:val="TAH"/>
    <w:basedOn w:val="TAC"/>
    <w:link w:val="TAHCar"/>
    <w:qFormat/>
    <w:rsid w:val="0005038C"/>
    <w:rPr>
      <w:b/>
    </w:rPr>
  </w:style>
  <w:style w:type="paragraph" w:customStyle="1" w:styleId="TAN">
    <w:name w:val="TAN"/>
    <w:basedOn w:val="TAL"/>
    <w:rsid w:val="0005038C"/>
    <w:pPr>
      <w:ind w:left="851" w:hanging="851"/>
    </w:pPr>
  </w:style>
  <w:style w:type="paragraph" w:customStyle="1" w:styleId="TAR">
    <w:name w:val="TAR"/>
    <w:basedOn w:val="TAL"/>
    <w:rsid w:val="0005038C"/>
    <w:pPr>
      <w:jc w:val="right"/>
    </w:pPr>
  </w:style>
  <w:style w:type="paragraph" w:customStyle="1" w:styleId="TH">
    <w:name w:val="TH"/>
    <w:basedOn w:val="a1"/>
    <w:link w:val="THChar"/>
    <w:rsid w:val="0005038C"/>
    <w:pPr>
      <w:keepNext/>
      <w:keepLines/>
      <w:spacing w:before="60"/>
      <w:jc w:val="center"/>
    </w:pPr>
    <w:rPr>
      <w:rFonts w:ascii="Arial" w:hAnsi="Arial"/>
      <w:b/>
    </w:rPr>
  </w:style>
  <w:style w:type="paragraph" w:customStyle="1" w:styleId="TF">
    <w:name w:val="TF"/>
    <w:basedOn w:val="TH"/>
    <w:link w:val="TFChar"/>
    <w:rsid w:val="0005038C"/>
    <w:pPr>
      <w:keepNext w:val="0"/>
      <w:spacing w:before="0" w:after="240"/>
    </w:pPr>
  </w:style>
  <w:style w:type="paragraph" w:customStyle="1" w:styleId="TT">
    <w:name w:val="TT"/>
    <w:basedOn w:val="1"/>
    <w:next w:val="a1"/>
    <w:rsid w:val="0005038C"/>
    <w:pPr>
      <w:outlineLvl w:val="9"/>
    </w:pPr>
  </w:style>
  <w:style w:type="paragraph" w:customStyle="1" w:styleId="ZA">
    <w:name w:val="ZA"/>
    <w:rsid w:val="000503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0503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0503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0503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05038C"/>
  </w:style>
  <w:style w:type="paragraph" w:customStyle="1" w:styleId="ZH">
    <w:name w:val="ZH"/>
    <w:rsid w:val="000503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0503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05038C"/>
    <w:pPr>
      <w:framePr w:hRule="auto" w:wrap="notBeside" w:y="852"/>
    </w:pPr>
    <w:rPr>
      <w:i w:val="0"/>
      <w:sz w:val="40"/>
    </w:rPr>
  </w:style>
  <w:style w:type="paragraph" w:customStyle="1" w:styleId="ZU">
    <w:name w:val="ZU"/>
    <w:rsid w:val="000503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05038C"/>
    <w:pPr>
      <w:framePr w:wrap="notBeside" w:y="16161"/>
    </w:pPr>
  </w:style>
  <w:style w:type="paragraph" w:customStyle="1" w:styleId="FP">
    <w:name w:val="FP"/>
    <w:basedOn w:val="a1"/>
    <w:rsid w:val="0005038C"/>
    <w:pPr>
      <w:spacing w:after="0"/>
    </w:pPr>
  </w:style>
  <w:style w:type="paragraph" w:customStyle="1" w:styleId="Observation">
    <w:name w:val="Observation"/>
    <w:basedOn w:val="Proposal"/>
    <w:qFormat/>
    <w:rsid w:val="0005038C"/>
    <w:pPr>
      <w:numPr>
        <w:numId w:val="13"/>
      </w:numPr>
      <w:ind w:left="1701" w:hanging="1701"/>
    </w:pPr>
    <w:rPr>
      <w:lang w:eastAsia="ja-JP"/>
    </w:rPr>
  </w:style>
  <w:style w:type="paragraph" w:styleId="af4">
    <w:name w:val="table of figures"/>
    <w:basedOn w:val="a8"/>
    <w:next w:val="a1"/>
    <w:uiPriority w:val="99"/>
    <w:rsid w:val="0005038C"/>
    <w:pPr>
      <w:ind w:left="1701" w:hanging="1701"/>
      <w:jc w:val="left"/>
    </w:pPr>
    <w:rPr>
      <w:b/>
    </w:rPr>
  </w:style>
  <w:style w:type="character" w:customStyle="1" w:styleId="B1Char1">
    <w:name w:val="B1 Char1"/>
    <w:link w:val="B1"/>
    <w:qFormat/>
    <w:rsid w:val="0005038C"/>
    <w:rPr>
      <w:rFonts w:ascii="Times New Roman" w:eastAsia="Times New Roman" w:hAnsi="Times New Roman"/>
      <w:lang w:eastAsia="zh-CN"/>
    </w:rPr>
  </w:style>
  <w:style w:type="character" w:customStyle="1" w:styleId="B2Char">
    <w:name w:val="B2 Char"/>
    <w:link w:val="B2"/>
    <w:qFormat/>
    <w:rsid w:val="0005038C"/>
    <w:rPr>
      <w:rFonts w:ascii="Times New Roman" w:eastAsia="Times New Roman" w:hAnsi="Times New Roman"/>
      <w:lang w:eastAsia="ja-JP"/>
    </w:rPr>
  </w:style>
  <w:style w:type="character" w:customStyle="1" w:styleId="B3Char2">
    <w:name w:val="B3 Char2"/>
    <w:link w:val="B3"/>
    <w:qFormat/>
    <w:rsid w:val="0005038C"/>
    <w:rPr>
      <w:rFonts w:ascii="Times New Roman" w:eastAsia="Times New Roman" w:hAnsi="Times New Roman"/>
      <w:lang w:eastAsia="ja-JP"/>
    </w:rPr>
  </w:style>
  <w:style w:type="character" w:customStyle="1" w:styleId="B4Char">
    <w:name w:val="B4 Char"/>
    <w:link w:val="B4"/>
    <w:rsid w:val="0005038C"/>
    <w:rPr>
      <w:rFonts w:ascii="Times New Roman" w:eastAsia="Times New Roman" w:hAnsi="Times New Roman"/>
      <w:lang w:eastAsia="ja-JP"/>
    </w:rPr>
  </w:style>
  <w:style w:type="character" w:customStyle="1" w:styleId="B5Char">
    <w:name w:val="B5 Char"/>
    <w:link w:val="B5"/>
    <w:rsid w:val="0005038C"/>
    <w:rPr>
      <w:rFonts w:ascii="Times New Roman" w:eastAsia="Times New Roman" w:hAnsi="Times New Roman"/>
      <w:lang w:eastAsia="ja-JP"/>
    </w:rPr>
  </w:style>
  <w:style w:type="paragraph" w:customStyle="1" w:styleId="B6">
    <w:name w:val="B6"/>
    <w:basedOn w:val="B5"/>
    <w:link w:val="B6Char"/>
    <w:rsid w:val="0005038C"/>
    <w:pPr>
      <w:ind w:left="1985"/>
    </w:pPr>
  </w:style>
  <w:style w:type="character" w:customStyle="1" w:styleId="B6Char">
    <w:name w:val="B6 Char"/>
    <w:link w:val="B6"/>
    <w:rsid w:val="0005038C"/>
    <w:rPr>
      <w:rFonts w:ascii="Times New Roman" w:eastAsia="Times New Roman" w:hAnsi="Times New Roman"/>
      <w:lang w:eastAsia="ja-JP"/>
    </w:rPr>
  </w:style>
  <w:style w:type="paragraph" w:customStyle="1" w:styleId="B7">
    <w:name w:val="B7"/>
    <w:basedOn w:val="B6"/>
    <w:link w:val="B7Char"/>
    <w:rsid w:val="0005038C"/>
    <w:pPr>
      <w:ind w:left="2269"/>
    </w:pPr>
  </w:style>
  <w:style w:type="character" w:customStyle="1" w:styleId="B7Char">
    <w:name w:val="B7 Char"/>
    <w:basedOn w:val="B6Char"/>
    <w:link w:val="B7"/>
    <w:rsid w:val="0005038C"/>
    <w:rPr>
      <w:rFonts w:ascii="Times New Roman" w:eastAsia="Times New Roman" w:hAnsi="Times New Roman"/>
      <w:lang w:eastAsia="ja-JP"/>
    </w:rPr>
  </w:style>
  <w:style w:type="paragraph" w:customStyle="1" w:styleId="B8">
    <w:name w:val="B8"/>
    <w:basedOn w:val="B7"/>
    <w:qFormat/>
    <w:rsid w:val="0005038C"/>
    <w:pPr>
      <w:ind w:left="2552"/>
    </w:pPr>
  </w:style>
  <w:style w:type="character" w:customStyle="1" w:styleId="Char3">
    <w:name w:val="批注框文本 Char"/>
    <w:link w:val="ad"/>
    <w:rsid w:val="0005038C"/>
    <w:rPr>
      <w:rFonts w:ascii="Segoe UI" w:eastAsia="Times New Roman" w:hAnsi="Segoe UI" w:cs="Segoe UI"/>
      <w:sz w:val="18"/>
      <w:szCs w:val="18"/>
      <w:lang w:eastAsia="ja-JP"/>
    </w:rPr>
  </w:style>
  <w:style w:type="character" w:customStyle="1" w:styleId="Char5">
    <w:name w:val="批注文字 Char"/>
    <w:link w:val="af2"/>
    <w:uiPriority w:val="99"/>
    <w:qFormat/>
    <w:rsid w:val="0005038C"/>
    <w:rPr>
      <w:rFonts w:ascii="Times New Roman" w:eastAsia="Times New Roman" w:hAnsi="Times New Roman"/>
      <w:lang w:eastAsia="ja-JP"/>
    </w:rPr>
  </w:style>
  <w:style w:type="character" w:customStyle="1" w:styleId="Char6">
    <w:name w:val="批注主题 Char"/>
    <w:link w:val="af3"/>
    <w:rsid w:val="0005038C"/>
    <w:rPr>
      <w:rFonts w:ascii="Times New Roman" w:eastAsia="Times New Roman" w:hAnsi="Times New Roman"/>
      <w:b/>
      <w:bCs/>
      <w:lang w:eastAsia="ja-JP"/>
    </w:rPr>
  </w:style>
  <w:style w:type="paragraph" w:customStyle="1" w:styleId="CRCoverPage">
    <w:name w:val="CR Cover Page"/>
    <w:link w:val="CRCoverPageZchn"/>
    <w:rsid w:val="0005038C"/>
    <w:pPr>
      <w:spacing w:after="120"/>
    </w:pPr>
    <w:rPr>
      <w:rFonts w:ascii="Arial" w:eastAsia="Times New Roman" w:hAnsi="Arial"/>
      <w:lang w:eastAsia="ko-KR"/>
    </w:rPr>
  </w:style>
  <w:style w:type="character" w:customStyle="1" w:styleId="CRCoverPageZchn">
    <w:name w:val="CR Cover Page Zchn"/>
    <w:link w:val="CRCoverPage"/>
    <w:rsid w:val="0005038C"/>
    <w:rPr>
      <w:rFonts w:ascii="Arial" w:eastAsia="Times New Roman" w:hAnsi="Arial"/>
      <w:lang w:eastAsia="ko-KR"/>
    </w:rPr>
  </w:style>
  <w:style w:type="paragraph" w:customStyle="1" w:styleId="Doc-text2">
    <w:name w:val="Doc-text2"/>
    <w:basedOn w:val="a1"/>
    <w:link w:val="Doc-text2Char"/>
    <w:qFormat/>
    <w:rsid w:val="0005038C"/>
    <w:pPr>
      <w:tabs>
        <w:tab w:val="left" w:pos="1622"/>
      </w:tabs>
      <w:spacing w:after="0"/>
      <w:ind w:left="1622" w:hanging="363"/>
    </w:pPr>
    <w:rPr>
      <w:rFonts w:ascii="Arial" w:eastAsia="MS Mincho" w:hAnsi="Arial"/>
      <w:szCs w:val="24"/>
    </w:rPr>
  </w:style>
  <w:style w:type="character" w:customStyle="1" w:styleId="Doc-text2Char">
    <w:name w:val="Doc-text2 Char"/>
    <w:link w:val="Doc-text2"/>
    <w:locked/>
    <w:rsid w:val="0005038C"/>
    <w:rPr>
      <w:rFonts w:ascii="Arial" w:eastAsia="MS Mincho" w:hAnsi="Arial"/>
      <w:szCs w:val="24"/>
    </w:rPr>
  </w:style>
  <w:style w:type="character" w:customStyle="1" w:styleId="Char">
    <w:name w:val="文档结构图 Char"/>
    <w:link w:val="a6"/>
    <w:rsid w:val="0005038C"/>
    <w:rPr>
      <w:rFonts w:ascii="Tahoma" w:eastAsia="Times New Roman" w:hAnsi="Tahoma" w:cs="Tahoma"/>
      <w:shd w:val="clear" w:color="auto" w:fill="000080"/>
      <w:lang w:eastAsia="ja-JP"/>
    </w:rPr>
  </w:style>
  <w:style w:type="paragraph" w:customStyle="1" w:styleId="NO">
    <w:name w:val="NO"/>
    <w:basedOn w:val="a1"/>
    <w:link w:val="NOChar"/>
    <w:rsid w:val="0005038C"/>
    <w:pPr>
      <w:keepLines/>
      <w:ind w:left="1135" w:hanging="851"/>
    </w:pPr>
  </w:style>
  <w:style w:type="character" w:customStyle="1" w:styleId="NOChar">
    <w:name w:val="NO Char"/>
    <w:link w:val="NO"/>
    <w:qFormat/>
    <w:rsid w:val="0005038C"/>
    <w:rPr>
      <w:rFonts w:ascii="Times New Roman" w:eastAsia="Times New Roman" w:hAnsi="Times New Roman"/>
      <w:lang w:eastAsia="ja-JP"/>
    </w:rPr>
  </w:style>
  <w:style w:type="character" w:customStyle="1" w:styleId="EditorsNoteChar">
    <w:name w:val="Editor's Note Char"/>
    <w:link w:val="EditorsNote"/>
    <w:rsid w:val="0005038C"/>
    <w:rPr>
      <w:rFonts w:ascii="Times New Roman" w:eastAsia="Times New Roman" w:hAnsi="Times New Roman"/>
      <w:color w:val="FF0000"/>
    </w:rPr>
  </w:style>
  <w:style w:type="paragraph" w:customStyle="1" w:styleId="EmailDiscussion">
    <w:name w:val="EmailDiscussion"/>
    <w:basedOn w:val="a1"/>
    <w:next w:val="a1"/>
    <w:link w:val="EmailDiscussionChar"/>
    <w:rsid w:val="0005038C"/>
    <w:pPr>
      <w:numPr>
        <w:numId w:val="14"/>
      </w:numPr>
      <w:spacing w:before="40" w:after="0"/>
    </w:pPr>
    <w:rPr>
      <w:rFonts w:ascii="Arial" w:eastAsia="MS Mincho" w:hAnsi="Arial"/>
      <w:b/>
      <w:szCs w:val="24"/>
      <w:lang w:eastAsia="en-GB"/>
    </w:rPr>
  </w:style>
  <w:style w:type="character" w:styleId="af5">
    <w:name w:val="Emphasis"/>
    <w:qFormat/>
    <w:rsid w:val="0005038C"/>
    <w:rPr>
      <w:i/>
      <w:iCs/>
    </w:rPr>
  </w:style>
  <w:style w:type="paragraph" w:customStyle="1" w:styleId="FigureTitle">
    <w:name w:val="Figure_Title"/>
    <w:basedOn w:val="a1"/>
    <w:next w:val="a1"/>
    <w:rsid w:val="0005038C"/>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05038C"/>
    <w:rPr>
      <w:rFonts w:ascii="Arial" w:eastAsia="Times New Roman" w:hAnsi="Arial"/>
      <w:b/>
      <w:noProof/>
      <w:sz w:val="18"/>
      <w:lang w:eastAsia="ja-JP"/>
    </w:rPr>
  </w:style>
  <w:style w:type="character" w:customStyle="1" w:styleId="Char2">
    <w:name w:val="页脚 Char"/>
    <w:link w:val="ac"/>
    <w:rsid w:val="0005038C"/>
    <w:rPr>
      <w:rFonts w:ascii="Arial" w:eastAsia="Times New Roman" w:hAnsi="Arial"/>
      <w:b/>
      <w:i/>
      <w:noProof/>
      <w:sz w:val="18"/>
      <w:lang w:eastAsia="ja-JP"/>
    </w:rPr>
  </w:style>
  <w:style w:type="character" w:customStyle="1" w:styleId="Char1">
    <w:name w:val="脚注文本 Char"/>
    <w:link w:val="ab"/>
    <w:rsid w:val="0005038C"/>
    <w:rPr>
      <w:rFonts w:ascii="Times New Roman" w:eastAsia="Times New Roman" w:hAnsi="Times New Roman"/>
      <w:sz w:val="16"/>
      <w:lang w:eastAsia="ja-JP"/>
    </w:rPr>
  </w:style>
  <w:style w:type="paragraph" w:customStyle="1" w:styleId="Guidance">
    <w:name w:val="Guidance"/>
    <w:basedOn w:val="a1"/>
    <w:rsid w:val="0005038C"/>
    <w:rPr>
      <w:i/>
      <w:color w:val="0000FF"/>
    </w:rPr>
  </w:style>
  <w:style w:type="character" w:customStyle="1" w:styleId="2Char">
    <w:name w:val="标题 2 Char"/>
    <w:link w:val="21"/>
    <w:rsid w:val="0005038C"/>
    <w:rPr>
      <w:rFonts w:ascii="Arial" w:eastAsia="Times New Roman" w:hAnsi="Arial"/>
      <w:sz w:val="32"/>
      <w:lang w:eastAsia="ja-JP"/>
    </w:rPr>
  </w:style>
  <w:style w:type="character" w:customStyle="1" w:styleId="3Char">
    <w:name w:val="标题 3 Char"/>
    <w:link w:val="31"/>
    <w:rsid w:val="0005038C"/>
    <w:rPr>
      <w:rFonts w:ascii="Arial" w:eastAsia="Times New Roman" w:hAnsi="Arial"/>
      <w:sz w:val="28"/>
      <w:lang w:eastAsia="ja-JP"/>
    </w:rPr>
  </w:style>
  <w:style w:type="character" w:customStyle="1" w:styleId="4Char">
    <w:name w:val="标题 4 Char"/>
    <w:link w:val="40"/>
    <w:rsid w:val="0005038C"/>
    <w:rPr>
      <w:rFonts w:ascii="Arial" w:eastAsia="Times New Roman" w:hAnsi="Arial"/>
      <w:sz w:val="24"/>
      <w:lang w:eastAsia="ja-JP"/>
    </w:rPr>
  </w:style>
  <w:style w:type="character" w:customStyle="1" w:styleId="5Char">
    <w:name w:val="标题 5 Char"/>
    <w:link w:val="50"/>
    <w:rsid w:val="0005038C"/>
    <w:rPr>
      <w:rFonts w:ascii="Arial" w:eastAsia="Times New Roman" w:hAnsi="Arial"/>
      <w:sz w:val="22"/>
      <w:lang w:eastAsia="ja-JP"/>
    </w:rPr>
  </w:style>
  <w:style w:type="paragraph" w:customStyle="1" w:styleId="H6">
    <w:name w:val="H6"/>
    <w:basedOn w:val="50"/>
    <w:next w:val="a1"/>
    <w:rsid w:val="0005038C"/>
    <w:pPr>
      <w:ind w:left="1985" w:hanging="1985"/>
      <w:outlineLvl w:val="9"/>
    </w:pPr>
    <w:rPr>
      <w:sz w:val="20"/>
    </w:rPr>
  </w:style>
  <w:style w:type="character" w:customStyle="1" w:styleId="6Char">
    <w:name w:val="标题 6 Char"/>
    <w:link w:val="6"/>
    <w:rsid w:val="0005038C"/>
    <w:rPr>
      <w:rFonts w:ascii="Arial" w:eastAsia="Times New Roman" w:hAnsi="Arial"/>
      <w:lang w:eastAsia="ja-JP"/>
    </w:rPr>
  </w:style>
  <w:style w:type="character" w:customStyle="1" w:styleId="7Char">
    <w:name w:val="标题 7 Char"/>
    <w:link w:val="7"/>
    <w:rsid w:val="0005038C"/>
    <w:rPr>
      <w:rFonts w:ascii="Arial" w:eastAsia="Times New Roman" w:hAnsi="Arial"/>
      <w:lang w:eastAsia="ja-JP"/>
    </w:rPr>
  </w:style>
  <w:style w:type="character" w:customStyle="1" w:styleId="8Char">
    <w:name w:val="标题 8 Char"/>
    <w:link w:val="8"/>
    <w:rsid w:val="0005038C"/>
    <w:rPr>
      <w:rFonts w:ascii="Arial" w:eastAsia="Times New Roman" w:hAnsi="Arial"/>
      <w:sz w:val="36"/>
      <w:lang w:eastAsia="ja-JP"/>
    </w:rPr>
  </w:style>
  <w:style w:type="character" w:customStyle="1" w:styleId="9Char">
    <w:name w:val="标题 9 Char"/>
    <w:link w:val="9"/>
    <w:rsid w:val="0005038C"/>
    <w:rPr>
      <w:rFonts w:ascii="Arial" w:eastAsia="Times New Roman" w:hAnsi="Arial"/>
      <w:sz w:val="36"/>
      <w:lang w:eastAsia="ja-JP"/>
    </w:rPr>
  </w:style>
  <w:style w:type="character" w:styleId="HTML">
    <w:name w:val="HTML Code"/>
    <w:uiPriority w:val="99"/>
    <w:unhideWhenUsed/>
    <w:rsid w:val="0005038C"/>
    <w:rPr>
      <w:rFonts w:ascii="Courier New" w:eastAsia="Times New Roman" w:hAnsi="Courier New" w:cs="Courier New"/>
      <w:sz w:val="20"/>
      <w:szCs w:val="20"/>
    </w:rPr>
  </w:style>
  <w:style w:type="paragraph" w:styleId="af6">
    <w:name w:val="index heading"/>
    <w:basedOn w:val="a1"/>
    <w:next w:val="a1"/>
    <w:rsid w:val="0005038C"/>
    <w:pPr>
      <w:pBdr>
        <w:top w:val="single" w:sz="12" w:space="0" w:color="auto"/>
      </w:pBdr>
      <w:spacing w:before="360" w:after="240"/>
    </w:pPr>
    <w:rPr>
      <w:b/>
      <w:i/>
      <w:sz w:val="26"/>
      <w:lang w:eastAsia="en-GB"/>
    </w:rPr>
  </w:style>
  <w:style w:type="paragraph" w:customStyle="1" w:styleId="LD">
    <w:name w:val="LD"/>
    <w:rsid w:val="0005038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af7">
    <w:name w:val="List Paragraph"/>
    <w:basedOn w:val="a1"/>
    <w:link w:val="Char7"/>
    <w:uiPriority w:val="34"/>
    <w:qFormat/>
    <w:rsid w:val="0005038C"/>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05038C"/>
    <w:rPr>
      <w:rFonts w:ascii="Calibri" w:eastAsia="Calibri" w:hAnsi="Calibri"/>
      <w:sz w:val="22"/>
      <w:szCs w:val="22"/>
      <w:lang w:eastAsia="en-US"/>
    </w:rPr>
  </w:style>
  <w:style w:type="paragraph" w:customStyle="1" w:styleId="NF">
    <w:name w:val="NF"/>
    <w:basedOn w:val="NO"/>
    <w:rsid w:val="0005038C"/>
    <w:pPr>
      <w:keepNext/>
      <w:spacing w:after="0"/>
    </w:pPr>
    <w:rPr>
      <w:rFonts w:ascii="Arial" w:hAnsi="Arial"/>
      <w:sz w:val="18"/>
    </w:rPr>
  </w:style>
  <w:style w:type="paragraph" w:customStyle="1" w:styleId="NW">
    <w:name w:val="NW"/>
    <w:basedOn w:val="NO"/>
    <w:rsid w:val="0005038C"/>
    <w:pPr>
      <w:spacing w:after="0"/>
    </w:pPr>
  </w:style>
  <w:style w:type="paragraph" w:customStyle="1" w:styleId="PL">
    <w:name w:val="PL"/>
    <w:link w:val="PLChar"/>
    <w:qFormat/>
    <w:rsid w:val="0005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5038C"/>
    <w:rPr>
      <w:rFonts w:ascii="Courier New" w:eastAsia="Batang" w:hAnsi="Courier New"/>
      <w:noProof/>
      <w:sz w:val="16"/>
      <w:shd w:val="clear" w:color="auto" w:fill="E6E6E6"/>
      <w:lang w:eastAsia="sv-SE"/>
    </w:rPr>
  </w:style>
  <w:style w:type="paragraph" w:styleId="af8">
    <w:name w:val="Plain Text"/>
    <w:basedOn w:val="a1"/>
    <w:link w:val="Char8"/>
    <w:rsid w:val="0005038C"/>
    <w:rPr>
      <w:rFonts w:ascii="Courier New" w:hAnsi="Courier New"/>
      <w:lang w:val="nb-NO"/>
    </w:rPr>
  </w:style>
  <w:style w:type="character" w:customStyle="1" w:styleId="Char8">
    <w:name w:val="纯文本 Char"/>
    <w:link w:val="af8"/>
    <w:rsid w:val="0005038C"/>
    <w:rPr>
      <w:rFonts w:ascii="Courier New" w:eastAsia="Times New Roman" w:hAnsi="Courier New"/>
      <w:lang w:val="nb-NO" w:eastAsia="ja-JP"/>
    </w:rPr>
  </w:style>
  <w:style w:type="character" w:styleId="af9">
    <w:name w:val="Strong"/>
    <w:uiPriority w:val="22"/>
    <w:qFormat/>
    <w:rsid w:val="0005038C"/>
    <w:rPr>
      <w:b/>
      <w:bCs/>
    </w:rPr>
  </w:style>
  <w:style w:type="table" w:styleId="afa">
    <w:name w:val="Table Grid"/>
    <w:basedOn w:val="a3"/>
    <w:uiPriority w:val="39"/>
    <w:rsid w:val="0005038C"/>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05038C"/>
    <w:rPr>
      <w:rFonts w:ascii="Arial" w:eastAsia="Times New Roman" w:hAnsi="Arial"/>
      <w:sz w:val="18"/>
    </w:rPr>
  </w:style>
  <w:style w:type="character" w:customStyle="1" w:styleId="TAHCar">
    <w:name w:val="TAH Car"/>
    <w:link w:val="TAH"/>
    <w:qFormat/>
    <w:locked/>
    <w:rsid w:val="0005038C"/>
    <w:rPr>
      <w:rFonts w:ascii="Arial" w:eastAsia="Times New Roman" w:hAnsi="Arial"/>
      <w:b/>
      <w:sz w:val="18"/>
    </w:rPr>
  </w:style>
  <w:style w:type="character" w:customStyle="1" w:styleId="THChar">
    <w:name w:val="TH Char"/>
    <w:link w:val="TH"/>
    <w:rsid w:val="0005038C"/>
    <w:rPr>
      <w:rFonts w:ascii="Arial" w:eastAsia="Times New Roman" w:hAnsi="Arial"/>
      <w:b/>
    </w:rPr>
  </w:style>
  <w:style w:type="paragraph" w:customStyle="1" w:styleId="TAJ">
    <w:name w:val="TAJ"/>
    <w:basedOn w:val="TH"/>
    <w:rsid w:val="0005038C"/>
  </w:style>
  <w:style w:type="paragraph" w:customStyle="1" w:styleId="TALCharChar">
    <w:name w:val="TAL Char Char"/>
    <w:basedOn w:val="a1"/>
    <w:link w:val="TALCharCharChar"/>
    <w:rsid w:val="0005038C"/>
    <w:pPr>
      <w:keepNext/>
      <w:keepLines/>
      <w:spacing w:after="0"/>
    </w:pPr>
    <w:rPr>
      <w:rFonts w:ascii="Arial" w:eastAsia="Malgun Gothic" w:hAnsi="Arial"/>
      <w:sz w:val="18"/>
    </w:rPr>
  </w:style>
  <w:style w:type="character" w:customStyle="1" w:styleId="TALCharCharChar">
    <w:name w:val="TAL Char Char Char"/>
    <w:link w:val="TALCharChar"/>
    <w:rsid w:val="0005038C"/>
    <w:rPr>
      <w:rFonts w:ascii="Arial" w:eastAsia="Malgun Gothic" w:hAnsi="Arial"/>
      <w:sz w:val="18"/>
    </w:rPr>
  </w:style>
  <w:style w:type="character" w:customStyle="1" w:styleId="TFChar">
    <w:name w:val="TF Char"/>
    <w:link w:val="TF"/>
    <w:rsid w:val="0005038C"/>
    <w:rPr>
      <w:rFonts w:ascii="Arial" w:eastAsia="Times New Roman" w:hAnsi="Arial"/>
      <w:b/>
    </w:rPr>
  </w:style>
  <w:style w:type="paragraph" w:styleId="afb">
    <w:name w:val="List Continue"/>
    <w:basedOn w:val="a1"/>
    <w:rsid w:val="0005038C"/>
    <w:pPr>
      <w:spacing w:after="120"/>
      <w:ind w:left="283"/>
      <w:contextualSpacing/>
    </w:pPr>
    <w:rPr>
      <w:rFonts w:ascii="Arial" w:hAnsi="Arial"/>
    </w:rPr>
  </w:style>
  <w:style w:type="paragraph" w:styleId="25">
    <w:name w:val="List Continue 2"/>
    <w:basedOn w:val="a1"/>
    <w:rsid w:val="0005038C"/>
    <w:pPr>
      <w:spacing w:after="120"/>
      <w:ind w:left="566"/>
      <w:contextualSpacing/>
    </w:pPr>
    <w:rPr>
      <w:rFonts w:ascii="Arial" w:hAnsi="Arial"/>
    </w:rPr>
  </w:style>
  <w:style w:type="paragraph" w:styleId="3">
    <w:name w:val="List Number 3"/>
    <w:basedOn w:val="20"/>
    <w:rsid w:val="0005038C"/>
    <w:pPr>
      <w:numPr>
        <w:numId w:val="10"/>
      </w:numPr>
      <w:contextualSpacing/>
    </w:pPr>
  </w:style>
  <w:style w:type="character" w:customStyle="1" w:styleId="UnresolvedMention1">
    <w:name w:val="Unresolved Mention1"/>
    <w:basedOn w:val="a2"/>
    <w:uiPriority w:val="99"/>
    <w:semiHidden/>
    <w:unhideWhenUsed/>
    <w:rsid w:val="009A5045"/>
    <w:rPr>
      <w:color w:val="808080"/>
      <w:shd w:val="clear" w:color="auto" w:fill="E6E6E6"/>
    </w:rPr>
  </w:style>
  <w:style w:type="character" w:customStyle="1" w:styleId="EQChar">
    <w:name w:val="EQ Char"/>
    <w:link w:val="EQ"/>
    <w:rsid w:val="003C5518"/>
    <w:rPr>
      <w:rFonts w:ascii="Times New Roman" w:eastAsia="Times New Roman" w:hAnsi="Times New Roman"/>
      <w:noProof/>
      <w:lang w:eastAsia="ja-JP"/>
    </w:rPr>
  </w:style>
  <w:style w:type="character" w:customStyle="1" w:styleId="EmailDiscussionChar">
    <w:name w:val="EmailDiscussion Char"/>
    <w:link w:val="EmailDiscussion"/>
    <w:rsid w:val="00454A75"/>
    <w:rPr>
      <w:rFonts w:ascii="Arial" w:eastAsia="MS Mincho" w:hAnsi="Arial"/>
      <w:b/>
      <w:szCs w:val="24"/>
    </w:rPr>
  </w:style>
  <w:style w:type="paragraph" w:customStyle="1" w:styleId="EmailDiscussion2">
    <w:name w:val="EmailDiscussion2"/>
    <w:basedOn w:val="Doc-text2"/>
    <w:qFormat/>
    <w:rsid w:val="00454A75"/>
    <w:pPr>
      <w:overflowPunct/>
      <w:autoSpaceDE/>
      <w:autoSpaceDN/>
      <w:adjustRightInd/>
      <w:textAlignment w:val="auto"/>
    </w:pPr>
    <w:rPr>
      <w:lang w:eastAsia="en-GB"/>
    </w:rPr>
  </w:style>
  <w:style w:type="paragraph" w:customStyle="1" w:styleId="Doc-title">
    <w:name w:val="Doc-title"/>
    <w:basedOn w:val="a1"/>
    <w:next w:val="Doc-text2"/>
    <w:link w:val="Doc-titleChar"/>
    <w:qFormat/>
    <w:rsid w:val="00454A7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454A75"/>
    <w:rPr>
      <w:rFonts w:ascii="Arial" w:eastAsia="MS Mincho" w:hAnsi="Arial"/>
      <w:noProof/>
      <w:szCs w:val="24"/>
    </w:rPr>
  </w:style>
  <w:style w:type="character" w:customStyle="1" w:styleId="UnresolvedMention">
    <w:name w:val="Unresolved Mention"/>
    <w:basedOn w:val="a2"/>
    <w:uiPriority w:val="99"/>
    <w:semiHidden/>
    <w:unhideWhenUsed/>
    <w:rsid w:val="0005038C"/>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038C"/>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1">
    <w:name w:val="heading 1"/>
    <w:next w:val="a1"/>
    <w:link w:val="1Char"/>
    <w:qFormat/>
    <w:rsid w:val="000503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1">
    <w:name w:val="heading 2"/>
    <w:basedOn w:val="1"/>
    <w:next w:val="a1"/>
    <w:link w:val="2Char"/>
    <w:qFormat/>
    <w:rsid w:val="0005038C"/>
    <w:pPr>
      <w:pBdr>
        <w:top w:val="none" w:sz="0" w:space="0" w:color="auto"/>
      </w:pBdr>
      <w:spacing w:before="180"/>
      <w:outlineLvl w:val="1"/>
    </w:pPr>
    <w:rPr>
      <w:sz w:val="32"/>
    </w:rPr>
  </w:style>
  <w:style w:type="paragraph" w:styleId="31">
    <w:name w:val="heading 3"/>
    <w:basedOn w:val="21"/>
    <w:next w:val="a1"/>
    <w:link w:val="3Char"/>
    <w:qFormat/>
    <w:rsid w:val="0005038C"/>
    <w:pPr>
      <w:spacing w:before="120"/>
      <w:outlineLvl w:val="2"/>
    </w:pPr>
    <w:rPr>
      <w:sz w:val="28"/>
    </w:rPr>
  </w:style>
  <w:style w:type="paragraph" w:styleId="40">
    <w:name w:val="heading 4"/>
    <w:basedOn w:val="31"/>
    <w:next w:val="a1"/>
    <w:link w:val="4Char"/>
    <w:qFormat/>
    <w:rsid w:val="0005038C"/>
    <w:pPr>
      <w:ind w:left="1418" w:hanging="1418"/>
      <w:outlineLvl w:val="3"/>
    </w:pPr>
    <w:rPr>
      <w:sz w:val="24"/>
    </w:rPr>
  </w:style>
  <w:style w:type="paragraph" w:styleId="50">
    <w:name w:val="heading 5"/>
    <w:basedOn w:val="40"/>
    <w:next w:val="a1"/>
    <w:link w:val="5Char"/>
    <w:qFormat/>
    <w:rsid w:val="0005038C"/>
    <w:pPr>
      <w:ind w:left="1701" w:hanging="1701"/>
      <w:outlineLvl w:val="4"/>
    </w:pPr>
    <w:rPr>
      <w:sz w:val="22"/>
    </w:rPr>
  </w:style>
  <w:style w:type="paragraph" w:styleId="6">
    <w:name w:val="heading 6"/>
    <w:basedOn w:val="H6"/>
    <w:next w:val="a1"/>
    <w:link w:val="6Char"/>
    <w:qFormat/>
    <w:rsid w:val="0005038C"/>
    <w:pPr>
      <w:outlineLvl w:val="5"/>
    </w:pPr>
  </w:style>
  <w:style w:type="paragraph" w:styleId="7">
    <w:name w:val="heading 7"/>
    <w:basedOn w:val="H6"/>
    <w:next w:val="a1"/>
    <w:link w:val="7Char"/>
    <w:qFormat/>
    <w:rsid w:val="0005038C"/>
    <w:pPr>
      <w:outlineLvl w:val="6"/>
    </w:pPr>
  </w:style>
  <w:style w:type="paragraph" w:styleId="8">
    <w:name w:val="heading 8"/>
    <w:basedOn w:val="1"/>
    <w:next w:val="a1"/>
    <w:link w:val="8Char"/>
    <w:qFormat/>
    <w:rsid w:val="0005038C"/>
    <w:pPr>
      <w:ind w:left="0" w:firstLine="0"/>
      <w:outlineLvl w:val="7"/>
    </w:pPr>
  </w:style>
  <w:style w:type="paragraph" w:styleId="9">
    <w:name w:val="heading 9"/>
    <w:basedOn w:val="8"/>
    <w:next w:val="a1"/>
    <w:link w:val="9Char"/>
    <w:qFormat/>
    <w:rsid w:val="0005038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5038C"/>
    <w:pPr>
      <w:spacing w:before="180"/>
      <w:ind w:left="2693" w:hanging="2693"/>
    </w:pPr>
    <w:rPr>
      <w:b/>
    </w:rPr>
  </w:style>
  <w:style w:type="paragraph" w:styleId="10">
    <w:name w:val="toc 1"/>
    <w:uiPriority w:val="39"/>
    <w:rsid w:val="000503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a1"/>
    <w:next w:val="a5"/>
    <w:rsid w:val="0005038C"/>
    <w:pPr>
      <w:keepNext/>
      <w:keepLines/>
      <w:spacing w:before="180"/>
      <w:jc w:val="center"/>
    </w:pPr>
  </w:style>
  <w:style w:type="paragraph" w:styleId="a5">
    <w:name w:val="caption"/>
    <w:basedOn w:val="a1"/>
    <w:next w:val="a1"/>
    <w:qFormat/>
    <w:rsid w:val="0005038C"/>
    <w:pPr>
      <w:spacing w:before="120" w:after="120"/>
    </w:pPr>
    <w:rPr>
      <w:b/>
      <w:lang w:eastAsia="en-GB"/>
    </w:rPr>
  </w:style>
  <w:style w:type="paragraph" w:styleId="51">
    <w:name w:val="toc 5"/>
    <w:basedOn w:val="41"/>
    <w:uiPriority w:val="39"/>
    <w:rsid w:val="0005038C"/>
    <w:pPr>
      <w:ind w:left="1701" w:hanging="1701"/>
    </w:pPr>
  </w:style>
  <w:style w:type="paragraph" w:styleId="41">
    <w:name w:val="toc 4"/>
    <w:basedOn w:val="32"/>
    <w:uiPriority w:val="39"/>
    <w:rsid w:val="0005038C"/>
    <w:pPr>
      <w:ind w:left="1418" w:hanging="1418"/>
    </w:pPr>
  </w:style>
  <w:style w:type="paragraph" w:styleId="32">
    <w:name w:val="toc 3"/>
    <w:basedOn w:val="22"/>
    <w:uiPriority w:val="39"/>
    <w:rsid w:val="0005038C"/>
    <w:pPr>
      <w:ind w:left="1134" w:hanging="1134"/>
    </w:pPr>
  </w:style>
  <w:style w:type="paragraph" w:styleId="22">
    <w:name w:val="toc 2"/>
    <w:basedOn w:val="10"/>
    <w:uiPriority w:val="39"/>
    <w:rsid w:val="0005038C"/>
    <w:pPr>
      <w:keepNext w:val="0"/>
      <w:spacing w:before="0"/>
      <w:ind w:left="851" w:hanging="851"/>
    </w:pPr>
    <w:rPr>
      <w:sz w:val="20"/>
    </w:rPr>
  </w:style>
  <w:style w:type="paragraph" w:styleId="23">
    <w:name w:val="index 2"/>
    <w:basedOn w:val="11"/>
    <w:rsid w:val="0005038C"/>
    <w:pPr>
      <w:ind w:left="284"/>
    </w:pPr>
  </w:style>
  <w:style w:type="paragraph" w:styleId="11">
    <w:name w:val="index 1"/>
    <w:basedOn w:val="a1"/>
    <w:rsid w:val="0005038C"/>
    <w:pPr>
      <w:keepLines/>
      <w:spacing w:after="0"/>
    </w:pPr>
  </w:style>
  <w:style w:type="paragraph" w:styleId="a6">
    <w:name w:val="Document Map"/>
    <w:basedOn w:val="a1"/>
    <w:link w:val="Char"/>
    <w:rsid w:val="0005038C"/>
    <w:pPr>
      <w:shd w:val="clear" w:color="auto" w:fill="000080"/>
    </w:pPr>
    <w:rPr>
      <w:rFonts w:ascii="Tahoma" w:hAnsi="Tahoma" w:cs="Tahoma"/>
    </w:rPr>
  </w:style>
  <w:style w:type="paragraph" w:styleId="20">
    <w:name w:val="List Number 2"/>
    <w:basedOn w:val="a"/>
    <w:rsid w:val="0005038C"/>
    <w:pPr>
      <w:numPr>
        <w:numId w:val="22"/>
      </w:numPr>
    </w:pPr>
  </w:style>
  <w:style w:type="paragraph" w:styleId="a">
    <w:name w:val="List Number"/>
    <w:basedOn w:val="a7"/>
    <w:rsid w:val="0005038C"/>
    <w:pPr>
      <w:numPr>
        <w:numId w:val="21"/>
      </w:numPr>
    </w:pPr>
    <w:rPr>
      <w:lang w:eastAsia="ja-JP"/>
    </w:rPr>
  </w:style>
  <w:style w:type="paragraph" w:styleId="a7">
    <w:name w:val="List"/>
    <w:basedOn w:val="a8"/>
    <w:rsid w:val="0005038C"/>
    <w:pPr>
      <w:ind w:left="568" w:hanging="284"/>
    </w:pPr>
  </w:style>
  <w:style w:type="paragraph" w:styleId="a9">
    <w:name w:val="header"/>
    <w:link w:val="Char0"/>
    <w:rsid w:val="0005038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aa">
    <w:name w:val="footnote reference"/>
    <w:rsid w:val="0005038C"/>
    <w:rPr>
      <w:b/>
      <w:position w:val="6"/>
      <w:sz w:val="16"/>
    </w:rPr>
  </w:style>
  <w:style w:type="paragraph" w:styleId="ab">
    <w:name w:val="footnote text"/>
    <w:basedOn w:val="a1"/>
    <w:link w:val="Char1"/>
    <w:rsid w:val="0005038C"/>
    <w:pPr>
      <w:keepLines/>
      <w:spacing w:after="0"/>
      <w:ind w:left="454" w:hanging="454"/>
    </w:pPr>
    <w:rPr>
      <w:sz w:val="16"/>
    </w:rPr>
  </w:style>
  <w:style w:type="paragraph" w:customStyle="1" w:styleId="3GPPHeader">
    <w:name w:val="3GPP_Header"/>
    <w:basedOn w:val="a8"/>
    <w:rsid w:val="0005038C"/>
    <w:pPr>
      <w:tabs>
        <w:tab w:val="left" w:pos="1701"/>
        <w:tab w:val="right" w:pos="9639"/>
      </w:tabs>
      <w:spacing w:after="240"/>
    </w:pPr>
    <w:rPr>
      <w:b/>
      <w:sz w:val="24"/>
    </w:rPr>
  </w:style>
  <w:style w:type="paragraph" w:styleId="90">
    <w:name w:val="toc 9"/>
    <w:basedOn w:val="80"/>
    <w:uiPriority w:val="39"/>
    <w:rsid w:val="0005038C"/>
    <w:pPr>
      <w:ind w:left="1418" w:hanging="1418"/>
    </w:pPr>
  </w:style>
  <w:style w:type="paragraph" w:styleId="60">
    <w:name w:val="toc 6"/>
    <w:basedOn w:val="51"/>
    <w:next w:val="a1"/>
    <w:uiPriority w:val="39"/>
    <w:rsid w:val="0005038C"/>
    <w:pPr>
      <w:ind w:left="1985" w:hanging="1985"/>
    </w:pPr>
  </w:style>
  <w:style w:type="paragraph" w:styleId="70">
    <w:name w:val="toc 7"/>
    <w:basedOn w:val="60"/>
    <w:next w:val="a1"/>
    <w:uiPriority w:val="39"/>
    <w:rsid w:val="0005038C"/>
    <w:pPr>
      <w:ind w:left="2268" w:hanging="2268"/>
    </w:pPr>
  </w:style>
  <w:style w:type="paragraph" w:styleId="2">
    <w:name w:val="List Bullet 2"/>
    <w:basedOn w:val="a0"/>
    <w:rsid w:val="0005038C"/>
    <w:pPr>
      <w:numPr>
        <w:numId w:val="17"/>
      </w:numPr>
    </w:pPr>
  </w:style>
  <w:style w:type="paragraph" w:styleId="a0">
    <w:name w:val="List Bullet"/>
    <w:basedOn w:val="a7"/>
    <w:rsid w:val="0005038C"/>
    <w:pPr>
      <w:numPr>
        <w:numId w:val="16"/>
      </w:numPr>
    </w:pPr>
    <w:rPr>
      <w:lang w:eastAsia="ja-JP"/>
    </w:rPr>
  </w:style>
  <w:style w:type="paragraph" w:styleId="30">
    <w:name w:val="List Bullet 3"/>
    <w:basedOn w:val="2"/>
    <w:rsid w:val="0005038C"/>
    <w:pPr>
      <w:numPr>
        <w:numId w:val="18"/>
      </w:numPr>
    </w:pPr>
  </w:style>
  <w:style w:type="paragraph" w:customStyle="1" w:styleId="EQ">
    <w:name w:val="EQ"/>
    <w:basedOn w:val="a1"/>
    <w:next w:val="a1"/>
    <w:link w:val="EQChar"/>
    <w:rsid w:val="0005038C"/>
    <w:pPr>
      <w:keepLines/>
      <w:tabs>
        <w:tab w:val="center" w:pos="4536"/>
        <w:tab w:val="right" w:pos="9072"/>
      </w:tabs>
    </w:pPr>
    <w:rPr>
      <w:noProof/>
    </w:rPr>
  </w:style>
  <w:style w:type="paragraph" w:styleId="24">
    <w:name w:val="List 2"/>
    <w:basedOn w:val="a7"/>
    <w:rsid w:val="0005038C"/>
    <w:pPr>
      <w:ind w:left="851"/>
    </w:pPr>
    <w:rPr>
      <w:lang w:eastAsia="ja-JP"/>
    </w:rPr>
  </w:style>
  <w:style w:type="paragraph" w:styleId="33">
    <w:name w:val="List 3"/>
    <w:basedOn w:val="24"/>
    <w:rsid w:val="0005038C"/>
    <w:pPr>
      <w:ind w:left="1135"/>
    </w:pPr>
  </w:style>
  <w:style w:type="paragraph" w:styleId="42">
    <w:name w:val="List 4"/>
    <w:basedOn w:val="33"/>
    <w:rsid w:val="0005038C"/>
    <w:pPr>
      <w:ind w:left="1418"/>
    </w:pPr>
  </w:style>
  <w:style w:type="paragraph" w:styleId="52">
    <w:name w:val="List 5"/>
    <w:basedOn w:val="42"/>
    <w:rsid w:val="0005038C"/>
    <w:pPr>
      <w:ind w:left="1702"/>
    </w:pPr>
  </w:style>
  <w:style w:type="paragraph" w:customStyle="1" w:styleId="EditorsNote">
    <w:name w:val="Editor's Note"/>
    <w:basedOn w:val="NO"/>
    <w:link w:val="EditorsNoteChar"/>
    <w:rsid w:val="0005038C"/>
    <w:rPr>
      <w:color w:val="FF0000"/>
      <w:lang w:val="x-none" w:eastAsia="x-none"/>
    </w:rPr>
  </w:style>
  <w:style w:type="paragraph" w:styleId="4">
    <w:name w:val="List Bullet 4"/>
    <w:basedOn w:val="30"/>
    <w:rsid w:val="0005038C"/>
    <w:pPr>
      <w:numPr>
        <w:numId w:val="19"/>
      </w:numPr>
    </w:pPr>
  </w:style>
  <w:style w:type="paragraph" w:styleId="5">
    <w:name w:val="List Bullet 5"/>
    <w:basedOn w:val="4"/>
    <w:rsid w:val="0005038C"/>
    <w:pPr>
      <w:numPr>
        <w:numId w:val="20"/>
      </w:numPr>
    </w:pPr>
  </w:style>
  <w:style w:type="paragraph" w:styleId="ac">
    <w:name w:val="footer"/>
    <w:basedOn w:val="a9"/>
    <w:link w:val="Char2"/>
    <w:rsid w:val="0005038C"/>
    <w:pPr>
      <w:jc w:val="center"/>
    </w:pPr>
    <w:rPr>
      <w:i/>
    </w:rPr>
  </w:style>
  <w:style w:type="paragraph" w:customStyle="1" w:styleId="Reference">
    <w:name w:val="Reference"/>
    <w:basedOn w:val="a8"/>
    <w:rsid w:val="0005038C"/>
    <w:pPr>
      <w:numPr>
        <w:numId w:val="2"/>
      </w:numPr>
    </w:pPr>
  </w:style>
  <w:style w:type="paragraph" w:styleId="ad">
    <w:name w:val="Balloon Text"/>
    <w:basedOn w:val="a1"/>
    <w:link w:val="Char3"/>
    <w:rsid w:val="0005038C"/>
    <w:pPr>
      <w:spacing w:after="0"/>
    </w:pPr>
    <w:rPr>
      <w:rFonts w:ascii="Segoe UI" w:hAnsi="Segoe UI" w:cs="Segoe UI"/>
      <w:sz w:val="18"/>
      <w:szCs w:val="18"/>
    </w:rPr>
  </w:style>
  <w:style w:type="character" w:styleId="ae">
    <w:name w:val="page number"/>
    <w:basedOn w:val="a2"/>
    <w:rsid w:val="0005038C"/>
  </w:style>
  <w:style w:type="paragraph" w:styleId="a8">
    <w:name w:val="Body Text"/>
    <w:basedOn w:val="a1"/>
    <w:link w:val="Char4"/>
    <w:rsid w:val="0005038C"/>
    <w:pPr>
      <w:spacing w:after="120"/>
      <w:jc w:val="both"/>
    </w:pPr>
    <w:rPr>
      <w:rFonts w:ascii="Arial" w:hAnsi="Arial"/>
      <w:lang w:eastAsia="zh-CN"/>
    </w:rPr>
  </w:style>
  <w:style w:type="character" w:styleId="af">
    <w:name w:val="Hyperlink"/>
    <w:uiPriority w:val="99"/>
    <w:rsid w:val="0005038C"/>
    <w:rPr>
      <w:color w:val="0000FF"/>
      <w:u w:val="single"/>
    </w:rPr>
  </w:style>
  <w:style w:type="character" w:styleId="af0">
    <w:name w:val="FollowedHyperlink"/>
    <w:unhideWhenUsed/>
    <w:rsid w:val="0005038C"/>
    <w:rPr>
      <w:color w:val="800080"/>
      <w:u w:val="single"/>
    </w:rPr>
  </w:style>
  <w:style w:type="character" w:styleId="af1">
    <w:name w:val="annotation reference"/>
    <w:uiPriority w:val="99"/>
    <w:qFormat/>
    <w:rsid w:val="0005038C"/>
    <w:rPr>
      <w:sz w:val="16"/>
      <w:szCs w:val="16"/>
    </w:rPr>
  </w:style>
  <w:style w:type="paragraph" w:styleId="af2">
    <w:name w:val="annotation text"/>
    <w:basedOn w:val="a1"/>
    <w:link w:val="Char5"/>
    <w:uiPriority w:val="99"/>
    <w:qFormat/>
    <w:rsid w:val="0005038C"/>
  </w:style>
  <w:style w:type="paragraph" w:styleId="af3">
    <w:name w:val="annotation subject"/>
    <w:basedOn w:val="af2"/>
    <w:next w:val="af2"/>
    <w:link w:val="Char6"/>
    <w:rsid w:val="0005038C"/>
    <w:rPr>
      <w:b/>
      <w:bCs/>
    </w:rPr>
  </w:style>
  <w:style w:type="character" w:customStyle="1" w:styleId="1Char">
    <w:name w:val="标题 1 Char"/>
    <w:link w:val="1"/>
    <w:rsid w:val="0005038C"/>
    <w:rPr>
      <w:rFonts w:ascii="Arial" w:eastAsia="Times New Roman" w:hAnsi="Arial"/>
      <w:sz w:val="36"/>
      <w:lang w:eastAsia="ja-JP"/>
    </w:rPr>
  </w:style>
  <w:style w:type="paragraph" w:customStyle="1" w:styleId="B1">
    <w:name w:val="B1"/>
    <w:basedOn w:val="a7"/>
    <w:link w:val="B1Char1"/>
    <w:rsid w:val="0005038C"/>
    <w:rPr>
      <w:rFonts w:ascii="Times New Roman" w:hAnsi="Times New Roman"/>
    </w:rPr>
  </w:style>
  <w:style w:type="paragraph" w:customStyle="1" w:styleId="B2">
    <w:name w:val="B2"/>
    <w:basedOn w:val="24"/>
    <w:link w:val="B2Char"/>
    <w:rsid w:val="0005038C"/>
    <w:rPr>
      <w:rFonts w:ascii="Times New Roman" w:hAnsi="Times New Roman"/>
    </w:rPr>
  </w:style>
  <w:style w:type="paragraph" w:customStyle="1" w:styleId="B3">
    <w:name w:val="B3"/>
    <w:basedOn w:val="33"/>
    <w:link w:val="B3Char2"/>
    <w:rsid w:val="0005038C"/>
    <w:rPr>
      <w:rFonts w:ascii="Times New Roman" w:hAnsi="Times New Roman"/>
    </w:rPr>
  </w:style>
  <w:style w:type="paragraph" w:customStyle="1" w:styleId="B4">
    <w:name w:val="B4"/>
    <w:basedOn w:val="42"/>
    <w:link w:val="B4Char"/>
    <w:rsid w:val="0005038C"/>
    <w:rPr>
      <w:rFonts w:ascii="Times New Roman" w:hAnsi="Times New Roman"/>
    </w:rPr>
  </w:style>
  <w:style w:type="paragraph" w:customStyle="1" w:styleId="Proposal">
    <w:name w:val="Proposal"/>
    <w:basedOn w:val="a8"/>
    <w:rsid w:val="0005038C"/>
    <w:pPr>
      <w:numPr>
        <w:numId w:val="3"/>
      </w:numPr>
      <w:tabs>
        <w:tab w:val="clear" w:pos="1304"/>
        <w:tab w:val="left" w:pos="1701"/>
      </w:tabs>
      <w:ind w:left="1701" w:hanging="1701"/>
    </w:pPr>
    <w:rPr>
      <w:b/>
      <w:bCs/>
    </w:rPr>
  </w:style>
  <w:style w:type="character" w:customStyle="1" w:styleId="Char4">
    <w:name w:val="正文文本 Char"/>
    <w:link w:val="a8"/>
    <w:rsid w:val="0005038C"/>
    <w:rPr>
      <w:rFonts w:ascii="Arial" w:eastAsia="Times New Roman" w:hAnsi="Arial"/>
      <w:lang w:eastAsia="zh-CN"/>
    </w:rPr>
  </w:style>
  <w:style w:type="paragraph" w:customStyle="1" w:styleId="B5">
    <w:name w:val="B5"/>
    <w:basedOn w:val="52"/>
    <w:link w:val="B5Char"/>
    <w:rsid w:val="0005038C"/>
    <w:rPr>
      <w:rFonts w:ascii="Times New Roman" w:hAnsi="Times New Roman"/>
    </w:rPr>
  </w:style>
  <w:style w:type="paragraph" w:customStyle="1" w:styleId="EX">
    <w:name w:val="EX"/>
    <w:basedOn w:val="a1"/>
    <w:rsid w:val="0005038C"/>
    <w:pPr>
      <w:keepLines/>
      <w:ind w:left="1702" w:hanging="1418"/>
    </w:pPr>
  </w:style>
  <w:style w:type="paragraph" w:customStyle="1" w:styleId="EW">
    <w:name w:val="EW"/>
    <w:basedOn w:val="EX"/>
    <w:rsid w:val="0005038C"/>
    <w:pPr>
      <w:spacing w:after="0"/>
    </w:pPr>
  </w:style>
  <w:style w:type="paragraph" w:customStyle="1" w:styleId="TAL">
    <w:name w:val="TAL"/>
    <w:basedOn w:val="a1"/>
    <w:link w:val="TALCar"/>
    <w:qFormat/>
    <w:rsid w:val="0005038C"/>
    <w:pPr>
      <w:keepNext/>
      <w:keepLines/>
      <w:spacing w:after="0"/>
    </w:pPr>
    <w:rPr>
      <w:rFonts w:ascii="Arial" w:hAnsi="Arial"/>
      <w:sz w:val="18"/>
      <w:lang w:val="x-none" w:eastAsia="x-none"/>
    </w:rPr>
  </w:style>
  <w:style w:type="paragraph" w:customStyle="1" w:styleId="TAC">
    <w:name w:val="TAC"/>
    <w:basedOn w:val="TAL"/>
    <w:rsid w:val="0005038C"/>
    <w:pPr>
      <w:jc w:val="center"/>
    </w:pPr>
  </w:style>
  <w:style w:type="paragraph" w:customStyle="1" w:styleId="TAH">
    <w:name w:val="TAH"/>
    <w:basedOn w:val="TAC"/>
    <w:link w:val="TAHCar"/>
    <w:qFormat/>
    <w:rsid w:val="0005038C"/>
    <w:rPr>
      <w:b/>
    </w:rPr>
  </w:style>
  <w:style w:type="paragraph" w:customStyle="1" w:styleId="TAN">
    <w:name w:val="TAN"/>
    <w:basedOn w:val="TAL"/>
    <w:rsid w:val="0005038C"/>
    <w:pPr>
      <w:ind w:left="851" w:hanging="851"/>
    </w:pPr>
  </w:style>
  <w:style w:type="paragraph" w:customStyle="1" w:styleId="TAR">
    <w:name w:val="TAR"/>
    <w:basedOn w:val="TAL"/>
    <w:rsid w:val="0005038C"/>
    <w:pPr>
      <w:jc w:val="right"/>
    </w:pPr>
  </w:style>
  <w:style w:type="paragraph" w:customStyle="1" w:styleId="TH">
    <w:name w:val="TH"/>
    <w:basedOn w:val="a1"/>
    <w:link w:val="THChar"/>
    <w:rsid w:val="0005038C"/>
    <w:pPr>
      <w:keepNext/>
      <w:keepLines/>
      <w:spacing w:before="60"/>
      <w:jc w:val="center"/>
    </w:pPr>
    <w:rPr>
      <w:rFonts w:ascii="Arial" w:hAnsi="Arial"/>
      <w:b/>
      <w:lang w:val="x-none" w:eastAsia="x-none"/>
    </w:rPr>
  </w:style>
  <w:style w:type="paragraph" w:customStyle="1" w:styleId="TF">
    <w:name w:val="TF"/>
    <w:basedOn w:val="TH"/>
    <w:link w:val="TFChar"/>
    <w:rsid w:val="0005038C"/>
    <w:pPr>
      <w:keepNext w:val="0"/>
      <w:spacing w:before="0" w:after="240"/>
    </w:pPr>
  </w:style>
  <w:style w:type="paragraph" w:customStyle="1" w:styleId="TT">
    <w:name w:val="TT"/>
    <w:basedOn w:val="1"/>
    <w:next w:val="a1"/>
    <w:rsid w:val="0005038C"/>
    <w:pPr>
      <w:outlineLvl w:val="9"/>
    </w:pPr>
  </w:style>
  <w:style w:type="paragraph" w:customStyle="1" w:styleId="ZA">
    <w:name w:val="ZA"/>
    <w:rsid w:val="000503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0503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0503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0503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05038C"/>
  </w:style>
  <w:style w:type="paragraph" w:customStyle="1" w:styleId="ZH">
    <w:name w:val="ZH"/>
    <w:rsid w:val="000503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0503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05038C"/>
    <w:pPr>
      <w:framePr w:hRule="auto" w:wrap="notBeside" w:y="852"/>
    </w:pPr>
    <w:rPr>
      <w:i w:val="0"/>
      <w:sz w:val="40"/>
    </w:rPr>
  </w:style>
  <w:style w:type="paragraph" w:customStyle="1" w:styleId="ZU">
    <w:name w:val="ZU"/>
    <w:rsid w:val="000503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05038C"/>
    <w:pPr>
      <w:framePr w:wrap="notBeside" w:y="16161"/>
    </w:pPr>
  </w:style>
  <w:style w:type="paragraph" w:customStyle="1" w:styleId="FP">
    <w:name w:val="FP"/>
    <w:basedOn w:val="a1"/>
    <w:rsid w:val="0005038C"/>
    <w:pPr>
      <w:spacing w:after="0"/>
    </w:pPr>
  </w:style>
  <w:style w:type="paragraph" w:customStyle="1" w:styleId="Observation">
    <w:name w:val="Observation"/>
    <w:basedOn w:val="Proposal"/>
    <w:qFormat/>
    <w:rsid w:val="0005038C"/>
    <w:pPr>
      <w:numPr>
        <w:numId w:val="13"/>
      </w:numPr>
      <w:ind w:left="1701" w:hanging="1701"/>
    </w:pPr>
    <w:rPr>
      <w:lang w:eastAsia="ja-JP"/>
    </w:rPr>
  </w:style>
  <w:style w:type="paragraph" w:styleId="af4">
    <w:name w:val="table of figures"/>
    <w:basedOn w:val="a8"/>
    <w:next w:val="a1"/>
    <w:uiPriority w:val="99"/>
    <w:rsid w:val="0005038C"/>
    <w:pPr>
      <w:ind w:left="1701" w:hanging="1701"/>
      <w:jc w:val="left"/>
    </w:pPr>
    <w:rPr>
      <w:b/>
    </w:rPr>
  </w:style>
  <w:style w:type="character" w:customStyle="1" w:styleId="B1Char1">
    <w:name w:val="B1 Char1"/>
    <w:link w:val="B1"/>
    <w:qFormat/>
    <w:rsid w:val="0005038C"/>
    <w:rPr>
      <w:rFonts w:ascii="Times New Roman" w:eastAsia="Times New Roman" w:hAnsi="Times New Roman"/>
      <w:lang w:eastAsia="zh-CN"/>
    </w:rPr>
  </w:style>
  <w:style w:type="character" w:customStyle="1" w:styleId="B2Char">
    <w:name w:val="B2 Char"/>
    <w:link w:val="B2"/>
    <w:qFormat/>
    <w:rsid w:val="0005038C"/>
    <w:rPr>
      <w:rFonts w:ascii="Times New Roman" w:eastAsia="Times New Roman" w:hAnsi="Times New Roman"/>
      <w:lang w:eastAsia="ja-JP"/>
    </w:rPr>
  </w:style>
  <w:style w:type="character" w:customStyle="1" w:styleId="B3Char2">
    <w:name w:val="B3 Char2"/>
    <w:link w:val="B3"/>
    <w:qFormat/>
    <w:rsid w:val="0005038C"/>
    <w:rPr>
      <w:rFonts w:ascii="Times New Roman" w:eastAsia="Times New Roman" w:hAnsi="Times New Roman"/>
      <w:lang w:eastAsia="ja-JP"/>
    </w:rPr>
  </w:style>
  <w:style w:type="character" w:customStyle="1" w:styleId="B4Char">
    <w:name w:val="B4 Char"/>
    <w:link w:val="B4"/>
    <w:rsid w:val="0005038C"/>
    <w:rPr>
      <w:rFonts w:ascii="Times New Roman" w:eastAsia="Times New Roman" w:hAnsi="Times New Roman"/>
      <w:lang w:eastAsia="ja-JP"/>
    </w:rPr>
  </w:style>
  <w:style w:type="character" w:customStyle="1" w:styleId="B5Char">
    <w:name w:val="B5 Char"/>
    <w:link w:val="B5"/>
    <w:rsid w:val="0005038C"/>
    <w:rPr>
      <w:rFonts w:ascii="Times New Roman" w:eastAsia="Times New Roman" w:hAnsi="Times New Roman"/>
      <w:lang w:eastAsia="ja-JP"/>
    </w:rPr>
  </w:style>
  <w:style w:type="paragraph" w:customStyle="1" w:styleId="B6">
    <w:name w:val="B6"/>
    <w:basedOn w:val="B5"/>
    <w:link w:val="B6Char"/>
    <w:rsid w:val="0005038C"/>
    <w:pPr>
      <w:ind w:left="1985"/>
    </w:pPr>
  </w:style>
  <w:style w:type="character" w:customStyle="1" w:styleId="B6Char">
    <w:name w:val="B6 Char"/>
    <w:link w:val="B6"/>
    <w:rsid w:val="0005038C"/>
    <w:rPr>
      <w:rFonts w:ascii="Times New Roman" w:eastAsia="Times New Roman" w:hAnsi="Times New Roman"/>
      <w:lang w:eastAsia="ja-JP"/>
    </w:rPr>
  </w:style>
  <w:style w:type="paragraph" w:customStyle="1" w:styleId="B7">
    <w:name w:val="B7"/>
    <w:basedOn w:val="B6"/>
    <w:link w:val="B7Char"/>
    <w:rsid w:val="0005038C"/>
    <w:pPr>
      <w:ind w:left="2269"/>
    </w:pPr>
  </w:style>
  <w:style w:type="character" w:customStyle="1" w:styleId="B7Char">
    <w:name w:val="B7 Char"/>
    <w:basedOn w:val="B6Char"/>
    <w:link w:val="B7"/>
    <w:rsid w:val="0005038C"/>
    <w:rPr>
      <w:rFonts w:ascii="Times New Roman" w:eastAsia="Times New Roman" w:hAnsi="Times New Roman"/>
      <w:lang w:eastAsia="ja-JP"/>
    </w:rPr>
  </w:style>
  <w:style w:type="paragraph" w:customStyle="1" w:styleId="B8">
    <w:name w:val="B8"/>
    <w:basedOn w:val="B7"/>
    <w:qFormat/>
    <w:rsid w:val="0005038C"/>
    <w:pPr>
      <w:ind w:left="2552"/>
    </w:pPr>
  </w:style>
  <w:style w:type="character" w:customStyle="1" w:styleId="Char3">
    <w:name w:val="批注框文本 Char"/>
    <w:link w:val="ad"/>
    <w:rsid w:val="0005038C"/>
    <w:rPr>
      <w:rFonts w:ascii="Segoe UI" w:eastAsia="Times New Roman" w:hAnsi="Segoe UI" w:cs="Segoe UI"/>
      <w:sz w:val="18"/>
      <w:szCs w:val="18"/>
      <w:lang w:eastAsia="ja-JP"/>
    </w:rPr>
  </w:style>
  <w:style w:type="character" w:customStyle="1" w:styleId="Char5">
    <w:name w:val="批注文字 Char"/>
    <w:link w:val="af2"/>
    <w:uiPriority w:val="99"/>
    <w:qFormat/>
    <w:rsid w:val="0005038C"/>
    <w:rPr>
      <w:rFonts w:ascii="Times New Roman" w:eastAsia="Times New Roman" w:hAnsi="Times New Roman"/>
      <w:lang w:eastAsia="ja-JP"/>
    </w:rPr>
  </w:style>
  <w:style w:type="character" w:customStyle="1" w:styleId="Char6">
    <w:name w:val="批注主题 Char"/>
    <w:link w:val="af3"/>
    <w:rsid w:val="0005038C"/>
    <w:rPr>
      <w:rFonts w:ascii="Times New Roman" w:eastAsia="Times New Roman" w:hAnsi="Times New Roman"/>
      <w:b/>
      <w:bCs/>
      <w:lang w:eastAsia="ja-JP"/>
    </w:rPr>
  </w:style>
  <w:style w:type="paragraph" w:customStyle="1" w:styleId="CRCoverPage">
    <w:name w:val="CR Cover Page"/>
    <w:link w:val="CRCoverPageZchn"/>
    <w:rsid w:val="0005038C"/>
    <w:pPr>
      <w:spacing w:after="120"/>
    </w:pPr>
    <w:rPr>
      <w:rFonts w:ascii="Arial" w:eastAsia="Times New Roman" w:hAnsi="Arial"/>
      <w:lang w:eastAsia="ko-KR"/>
    </w:rPr>
  </w:style>
  <w:style w:type="character" w:customStyle="1" w:styleId="CRCoverPageZchn">
    <w:name w:val="CR Cover Page Zchn"/>
    <w:link w:val="CRCoverPage"/>
    <w:rsid w:val="0005038C"/>
    <w:rPr>
      <w:rFonts w:ascii="Arial" w:eastAsia="Times New Roman" w:hAnsi="Arial"/>
      <w:lang w:eastAsia="ko-KR"/>
    </w:rPr>
  </w:style>
  <w:style w:type="paragraph" w:customStyle="1" w:styleId="Doc-text2">
    <w:name w:val="Doc-text2"/>
    <w:basedOn w:val="a1"/>
    <w:link w:val="Doc-text2Char"/>
    <w:qFormat/>
    <w:rsid w:val="0005038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5038C"/>
    <w:rPr>
      <w:rFonts w:ascii="Arial" w:eastAsia="MS Mincho" w:hAnsi="Arial"/>
      <w:szCs w:val="24"/>
      <w:lang w:val="x-none" w:eastAsia="x-none"/>
    </w:rPr>
  </w:style>
  <w:style w:type="character" w:customStyle="1" w:styleId="Char">
    <w:name w:val="文档结构图 Char"/>
    <w:link w:val="a6"/>
    <w:rsid w:val="0005038C"/>
    <w:rPr>
      <w:rFonts w:ascii="Tahoma" w:eastAsia="Times New Roman" w:hAnsi="Tahoma" w:cs="Tahoma"/>
      <w:shd w:val="clear" w:color="auto" w:fill="000080"/>
      <w:lang w:eastAsia="ja-JP"/>
    </w:rPr>
  </w:style>
  <w:style w:type="paragraph" w:customStyle="1" w:styleId="NO">
    <w:name w:val="NO"/>
    <w:basedOn w:val="a1"/>
    <w:link w:val="NOChar"/>
    <w:rsid w:val="0005038C"/>
    <w:pPr>
      <w:keepLines/>
      <w:ind w:left="1135" w:hanging="851"/>
    </w:pPr>
  </w:style>
  <w:style w:type="character" w:customStyle="1" w:styleId="NOChar">
    <w:name w:val="NO Char"/>
    <w:link w:val="NO"/>
    <w:qFormat/>
    <w:rsid w:val="0005038C"/>
    <w:rPr>
      <w:rFonts w:ascii="Times New Roman" w:eastAsia="Times New Roman" w:hAnsi="Times New Roman"/>
      <w:lang w:eastAsia="ja-JP"/>
    </w:rPr>
  </w:style>
  <w:style w:type="character" w:customStyle="1" w:styleId="EditorsNoteChar">
    <w:name w:val="Editor's Note Char"/>
    <w:link w:val="EditorsNote"/>
    <w:rsid w:val="0005038C"/>
    <w:rPr>
      <w:rFonts w:ascii="Times New Roman" w:eastAsia="Times New Roman" w:hAnsi="Times New Roman"/>
      <w:color w:val="FF0000"/>
      <w:lang w:val="x-none" w:eastAsia="x-none"/>
    </w:rPr>
  </w:style>
  <w:style w:type="paragraph" w:customStyle="1" w:styleId="EmailDiscussion">
    <w:name w:val="EmailDiscussion"/>
    <w:basedOn w:val="a1"/>
    <w:next w:val="a1"/>
    <w:link w:val="EmailDiscussionChar"/>
    <w:rsid w:val="0005038C"/>
    <w:pPr>
      <w:numPr>
        <w:numId w:val="14"/>
      </w:numPr>
      <w:spacing w:before="40" w:after="0"/>
    </w:pPr>
    <w:rPr>
      <w:rFonts w:ascii="Arial" w:eastAsia="MS Mincho" w:hAnsi="Arial"/>
      <w:b/>
      <w:szCs w:val="24"/>
      <w:lang w:eastAsia="en-GB"/>
    </w:rPr>
  </w:style>
  <w:style w:type="character" w:styleId="af5">
    <w:name w:val="Emphasis"/>
    <w:qFormat/>
    <w:rsid w:val="0005038C"/>
    <w:rPr>
      <w:i/>
      <w:iCs/>
    </w:rPr>
  </w:style>
  <w:style w:type="paragraph" w:customStyle="1" w:styleId="FigureTitle">
    <w:name w:val="Figure_Title"/>
    <w:basedOn w:val="a1"/>
    <w:next w:val="a1"/>
    <w:rsid w:val="0005038C"/>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05038C"/>
    <w:rPr>
      <w:rFonts w:ascii="Arial" w:eastAsia="Times New Roman" w:hAnsi="Arial"/>
      <w:b/>
      <w:noProof/>
      <w:sz w:val="18"/>
      <w:lang w:eastAsia="ja-JP"/>
    </w:rPr>
  </w:style>
  <w:style w:type="character" w:customStyle="1" w:styleId="Char2">
    <w:name w:val="页脚 Char"/>
    <w:link w:val="ac"/>
    <w:rsid w:val="0005038C"/>
    <w:rPr>
      <w:rFonts w:ascii="Arial" w:eastAsia="Times New Roman" w:hAnsi="Arial"/>
      <w:b/>
      <w:i/>
      <w:noProof/>
      <w:sz w:val="18"/>
      <w:lang w:eastAsia="ja-JP"/>
    </w:rPr>
  </w:style>
  <w:style w:type="character" w:customStyle="1" w:styleId="Char1">
    <w:name w:val="脚注文本 Char"/>
    <w:link w:val="ab"/>
    <w:rsid w:val="0005038C"/>
    <w:rPr>
      <w:rFonts w:ascii="Times New Roman" w:eastAsia="Times New Roman" w:hAnsi="Times New Roman"/>
      <w:sz w:val="16"/>
      <w:lang w:eastAsia="ja-JP"/>
    </w:rPr>
  </w:style>
  <w:style w:type="paragraph" w:customStyle="1" w:styleId="Guidance">
    <w:name w:val="Guidance"/>
    <w:basedOn w:val="a1"/>
    <w:rsid w:val="0005038C"/>
    <w:rPr>
      <w:i/>
      <w:color w:val="0000FF"/>
    </w:rPr>
  </w:style>
  <w:style w:type="character" w:customStyle="1" w:styleId="2Char">
    <w:name w:val="标题 2 Char"/>
    <w:link w:val="21"/>
    <w:rsid w:val="0005038C"/>
    <w:rPr>
      <w:rFonts w:ascii="Arial" w:eastAsia="Times New Roman" w:hAnsi="Arial"/>
      <w:sz w:val="32"/>
      <w:lang w:eastAsia="ja-JP"/>
    </w:rPr>
  </w:style>
  <w:style w:type="character" w:customStyle="1" w:styleId="3Char">
    <w:name w:val="标题 3 Char"/>
    <w:link w:val="31"/>
    <w:rsid w:val="0005038C"/>
    <w:rPr>
      <w:rFonts w:ascii="Arial" w:eastAsia="Times New Roman" w:hAnsi="Arial"/>
      <w:sz w:val="28"/>
      <w:lang w:eastAsia="ja-JP"/>
    </w:rPr>
  </w:style>
  <w:style w:type="character" w:customStyle="1" w:styleId="4Char">
    <w:name w:val="标题 4 Char"/>
    <w:link w:val="40"/>
    <w:rsid w:val="0005038C"/>
    <w:rPr>
      <w:rFonts w:ascii="Arial" w:eastAsia="Times New Roman" w:hAnsi="Arial"/>
      <w:sz w:val="24"/>
      <w:lang w:eastAsia="ja-JP"/>
    </w:rPr>
  </w:style>
  <w:style w:type="character" w:customStyle="1" w:styleId="5Char">
    <w:name w:val="标题 5 Char"/>
    <w:link w:val="50"/>
    <w:rsid w:val="0005038C"/>
    <w:rPr>
      <w:rFonts w:ascii="Arial" w:eastAsia="Times New Roman" w:hAnsi="Arial"/>
      <w:sz w:val="22"/>
      <w:lang w:eastAsia="ja-JP"/>
    </w:rPr>
  </w:style>
  <w:style w:type="paragraph" w:customStyle="1" w:styleId="H6">
    <w:name w:val="H6"/>
    <w:basedOn w:val="50"/>
    <w:next w:val="a1"/>
    <w:rsid w:val="0005038C"/>
    <w:pPr>
      <w:ind w:left="1985" w:hanging="1985"/>
      <w:outlineLvl w:val="9"/>
    </w:pPr>
    <w:rPr>
      <w:sz w:val="20"/>
    </w:rPr>
  </w:style>
  <w:style w:type="character" w:customStyle="1" w:styleId="6Char">
    <w:name w:val="标题 6 Char"/>
    <w:link w:val="6"/>
    <w:rsid w:val="0005038C"/>
    <w:rPr>
      <w:rFonts w:ascii="Arial" w:eastAsia="Times New Roman" w:hAnsi="Arial"/>
      <w:lang w:eastAsia="ja-JP"/>
    </w:rPr>
  </w:style>
  <w:style w:type="character" w:customStyle="1" w:styleId="7Char">
    <w:name w:val="标题 7 Char"/>
    <w:link w:val="7"/>
    <w:rsid w:val="0005038C"/>
    <w:rPr>
      <w:rFonts w:ascii="Arial" w:eastAsia="Times New Roman" w:hAnsi="Arial"/>
      <w:lang w:eastAsia="ja-JP"/>
    </w:rPr>
  </w:style>
  <w:style w:type="character" w:customStyle="1" w:styleId="8Char">
    <w:name w:val="标题 8 Char"/>
    <w:link w:val="8"/>
    <w:rsid w:val="0005038C"/>
    <w:rPr>
      <w:rFonts w:ascii="Arial" w:eastAsia="Times New Roman" w:hAnsi="Arial"/>
      <w:sz w:val="36"/>
      <w:lang w:eastAsia="ja-JP"/>
    </w:rPr>
  </w:style>
  <w:style w:type="character" w:customStyle="1" w:styleId="9Char">
    <w:name w:val="标题 9 Char"/>
    <w:link w:val="9"/>
    <w:rsid w:val="0005038C"/>
    <w:rPr>
      <w:rFonts w:ascii="Arial" w:eastAsia="Times New Roman" w:hAnsi="Arial"/>
      <w:sz w:val="36"/>
      <w:lang w:eastAsia="ja-JP"/>
    </w:rPr>
  </w:style>
  <w:style w:type="character" w:styleId="HTML">
    <w:name w:val="HTML Code"/>
    <w:uiPriority w:val="99"/>
    <w:unhideWhenUsed/>
    <w:rsid w:val="0005038C"/>
    <w:rPr>
      <w:rFonts w:ascii="Courier New" w:eastAsia="Times New Roman" w:hAnsi="Courier New" w:cs="Courier New"/>
      <w:sz w:val="20"/>
      <w:szCs w:val="20"/>
    </w:rPr>
  </w:style>
  <w:style w:type="paragraph" w:styleId="af6">
    <w:name w:val="index heading"/>
    <w:basedOn w:val="a1"/>
    <w:next w:val="a1"/>
    <w:rsid w:val="0005038C"/>
    <w:pPr>
      <w:pBdr>
        <w:top w:val="single" w:sz="12" w:space="0" w:color="auto"/>
      </w:pBdr>
      <w:spacing w:before="360" w:after="240"/>
    </w:pPr>
    <w:rPr>
      <w:b/>
      <w:i/>
      <w:sz w:val="26"/>
      <w:lang w:eastAsia="en-GB"/>
    </w:rPr>
  </w:style>
  <w:style w:type="paragraph" w:customStyle="1" w:styleId="LD">
    <w:name w:val="LD"/>
    <w:rsid w:val="0005038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af7">
    <w:name w:val="List Paragraph"/>
    <w:basedOn w:val="a1"/>
    <w:link w:val="Char7"/>
    <w:uiPriority w:val="34"/>
    <w:qFormat/>
    <w:rsid w:val="0005038C"/>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05038C"/>
    <w:rPr>
      <w:rFonts w:ascii="Calibri" w:eastAsia="Calibri" w:hAnsi="Calibri"/>
      <w:sz w:val="22"/>
      <w:szCs w:val="22"/>
      <w:lang w:val="x-none" w:eastAsia="en-US"/>
    </w:rPr>
  </w:style>
  <w:style w:type="paragraph" w:customStyle="1" w:styleId="NF">
    <w:name w:val="NF"/>
    <w:basedOn w:val="NO"/>
    <w:rsid w:val="0005038C"/>
    <w:pPr>
      <w:keepNext/>
      <w:spacing w:after="0"/>
    </w:pPr>
    <w:rPr>
      <w:rFonts w:ascii="Arial" w:hAnsi="Arial"/>
      <w:sz w:val="18"/>
    </w:rPr>
  </w:style>
  <w:style w:type="paragraph" w:customStyle="1" w:styleId="NW">
    <w:name w:val="NW"/>
    <w:basedOn w:val="NO"/>
    <w:rsid w:val="0005038C"/>
    <w:pPr>
      <w:spacing w:after="0"/>
    </w:pPr>
  </w:style>
  <w:style w:type="paragraph" w:customStyle="1" w:styleId="PL">
    <w:name w:val="PL"/>
    <w:link w:val="PLChar"/>
    <w:qFormat/>
    <w:rsid w:val="000503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5038C"/>
    <w:rPr>
      <w:rFonts w:ascii="Courier New" w:eastAsia="Batang" w:hAnsi="Courier New"/>
      <w:noProof/>
      <w:sz w:val="16"/>
      <w:shd w:val="clear" w:color="auto" w:fill="E6E6E6"/>
      <w:lang w:eastAsia="sv-SE"/>
    </w:rPr>
  </w:style>
  <w:style w:type="paragraph" w:styleId="af8">
    <w:name w:val="Plain Text"/>
    <w:basedOn w:val="a1"/>
    <w:link w:val="Char8"/>
    <w:rsid w:val="0005038C"/>
    <w:rPr>
      <w:rFonts w:ascii="Courier New" w:hAnsi="Courier New"/>
      <w:lang w:val="nb-NO"/>
    </w:rPr>
  </w:style>
  <w:style w:type="character" w:customStyle="1" w:styleId="Char8">
    <w:name w:val="纯文本 Char"/>
    <w:link w:val="af8"/>
    <w:rsid w:val="0005038C"/>
    <w:rPr>
      <w:rFonts w:ascii="Courier New" w:eastAsia="Times New Roman" w:hAnsi="Courier New"/>
      <w:lang w:val="nb-NO" w:eastAsia="ja-JP"/>
    </w:rPr>
  </w:style>
  <w:style w:type="character" w:styleId="af9">
    <w:name w:val="Strong"/>
    <w:uiPriority w:val="22"/>
    <w:qFormat/>
    <w:rsid w:val="0005038C"/>
    <w:rPr>
      <w:b/>
      <w:bCs/>
    </w:rPr>
  </w:style>
  <w:style w:type="table" w:styleId="afa">
    <w:name w:val="Table Grid"/>
    <w:basedOn w:val="a3"/>
    <w:uiPriority w:val="39"/>
    <w:rsid w:val="0005038C"/>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05038C"/>
    <w:rPr>
      <w:rFonts w:ascii="Arial" w:eastAsia="Times New Roman" w:hAnsi="Arial"/>
      <w:sz w:val="18"/>
      <w:lang w:val="x-none" w:eastAsia="x-none"/>
    </w:rPr>
  </w:style>
  <w:style w:type="character" w:customStyle="1" w:styleId="TAHCar">
    <w:name w:val="TAH Car"/>
    <w:link w:val="TAH"/>
    <w:qFormat/>
    <w:locked/>
    <w:rsid w:val="0005038C"/>
    <w:rPr>
      <w:rFonts w:ascii="Arial" w:eastAsia="Times New Roman" w:hAnsi="Arial"/>
      <w:b/>
      <w:sz w:val="18"/>
      <w:lang w:val="x-none" w:eastAsia="x-none"/>
    </w:rPr>
  </w:style>
  <w:style w:type="character" w:customStyle="1" w:styleId="THChar">
    <w:name w:val="TH Char"/>
    <w:link w:val="TH"/>
    <w:rsid w:val="0005038C"/>
    <w:rPr>
      <w:rFonts w:ascii="Arial" w:eastAsia="Times New Roman" w:hAnsi="Arial"/>
      <w:b/>
      <w:lang w:val="x-none" w:eastAsia="x-none"/>
    </w:rPr>
  </w:style>
  <w:style w:type="paragraph" w:customStyle="1" w:styleId="TAJ">
    <w:name w:val="TAJ"/>
    <w:basedOn w:val="TH"/>
    <w:rsid w:val="0005038C"/>
  </w:style>
  <w:style w:type="paragraph" w:customStyle="1" w:styleId="TALCharChar">
    <w:name w:val="TAL Char Char"/>
    <w:basedOn w:val="a1"/>
    <w:link w:val="TALCharCharChar"/>
    <w:rsid w:val="0005038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5038C"/>
    <w:rPr>
      <w:rFonts w:ascii="Arial" w:eastAsia="Malgun Gothic" w:hAnsi="Arial"/>
      <w:sz w:val="18"/>
      <w:lang w:val="x-none" w:eastAsia="x-none"/>
    </w:rPr>
  </w:style>
  <w:style w:type="character" w:customStyle="1" w:styleId="TFChar">
    <w:name w:val="TF Char"/>
    <w:link w:val="TF"/>
    <w:rsid w:val="0005038C"/>
    <w:rPr>
      <w:rFonts w:ascii="Arial" w:eastAsia="Times New Roman" w:hAnsi="Arial"/>
      <w:b/>
      <w:lang w:val="x-none" w:eastAsia="x-none"/>
    </w:rPr>
  </w:style>
  <w:style w:type="paragraph" w:styleId="afb">
    <w:name w:val="List Continue"/>
    <w:basedOn w:val="a1"/>
    <w:rsid w:val="0005038C"/>
    <w:pPr>
      <w:spacing w:after="120"/>
      <w:ind w:left="283"/>
      <w:contextualSpacing/>
    </w:pPr>
    <w:rPr>
      <w:rFonts w:ascii="Arial" w:hAnsi="Arial"/>
    </w:rPr>
  </w:style>
  <w:style w:type="paragraph" w:styleId="25">
    <w:name w:val="List Continue 2"/>
    <w:basedOn w:val="a1"/>
    <w:rsid w:val="0005038C"/>
    <w:pPr>
      <w:spacing w:after="120"/>
      <w:ind w:left="566"/>
      <w:contextualSpacing/>
    </w:pPr>
    <w:rPr>
      <w:rFonts w:ascii="Arial" w:hAnsi="Arial"/>
    </w:rPr>
  </w:style>
  <w:style w:type="paragraph" w:styleId="3">
    <w:name w:val="List Number 3"/>
    <w:basedOn w:val="20"/>
    <w:rsid w:val="0005038C"/>
    <w:pPr>
      <w:numPr>
        <w:numId w:val="10"/>
      </w:numPr>
      <w:contextualSpacing/>
    </w:pPr>
  </w:style>
  <w:style w:type="character" w:customStyle="1" w:styleId="UnresolvedMention1">
    <w:name w:val="Unresolved Mention1"/>
    <w:basedOn w:val="a2"/>
    <w:uiPriority w:val="99"/>
    <w:semiHidden/>
    <w:unhideWhenUsed/>
    <w:rsid w:val="009A5045"/>
    <w:rPr>
      <w:color w:val="808080"/>
      <w:shd w:val="clear" w:color="auto" w:fill="E6E6E6"/>
    </w:rPr>
  </w:style>
  <w:style w:type="character" w:customStyle="1" w:styleId="EQChar">
    <w:name w:val="EQ Char"/>
    <w:link w:val="EQ"/>
    <w:rsid w:val="003C5518"/>
    <w:rPr>
      <w:rFonts w:ascii="Times New Roman" w:eastAsia="Times New Roman" w:hAnsi="Times New Roman"/>
      <w:noProof/>
      <w:lang w:eastAsia="ja-JP"/>
    </w:rPr>
  </w:style>
  <w:style w:type="character" w:customStyle="1" w:styleId="EmailDiscussionChar">
    <w:name w:val="EmailDiscussion Char"/>
    <w:link w:val="EmailDiscussion"/>
    <w:rsid w:val="00454A75"/>
    <w:rPr>
      <w:rFonts w:ascii="Arial" w:eastAsia="MS Mincho" w:hAnsi="Arial"/>
      <w:b/>
      <w:szCs w:val="24"/>
    </w:rPr>
  </w:style>
  <w:style w:type="paragraph" w:customStyle="1" w:styleId="EmailDiscussion2">
    <w:name w:val="EmailDiscussion2"/>
    <w:basedOn w:val="Doc-text2"/>
    <w:qFormat/>
    <w:rsid w:val="00454A75"/>
    <w:pPr>
      <w:overflowPunct/>
      <w:autoSpaceDE/>
      <w:autoSpaceDN/>
      <w:adjustRightInd/>
      <w:textAlignment w:val="auto"/>
    </w:pPr>
    <w:rPr>
      <w:lang w:eastAsia="en-GB"/>
    </w:rPr>
  </w:style>
  <w:style w:type="paragraph" w:customStyle="1" w:styleId="Doc-title">
    <w:name w:val="Doc-title"/>
    <w:basedOn w:val="a1"/>
    <w:next w:val="Doc-text2"/>
    <w:link w:val="Doc-titleChar"/>
    <w:qFormat/>
    <w:rsid w:val="00454A7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454A75"/>
    <w:rPr>
      <w:rFonts w:ascii="Arial" w:eastAsia="MS Mincho" w:hAnsi="Arial"/>
      <w:noProof/>
      <w:szCs w:val="24"/>
    </w:rPr>
  </w:style>
  <w:style w:type="character" w:customStyle="1" w:styleId="UnresolvedMention">
    <w:name w:val="Unresolved Mention"/>
    <w:basedOn w:val="a2"/>
    <w:uiPriority w:val="99"/>
    <w:semiHidden/>
    <w:unhideWhenUsed/>
    <w:rsid w:val="0005038C"/>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5542595">
      <w:bodyDiv w:val="1"/>
      <w:marLeft w:val="0"/>
      <w:marRight w:val="0"/>
      <w:marTop w:val="0"/>
      <w:marBottom w:val="0"/>
      <w:divBdr>
        <w:top w:val="none" w:sz="0" w:space="0" w:color="auto"/>
        <w:left w:val="none" w:sz="0" w:space="0" w:color="auto"/>
        <w:bottom w:val="none" w:sz="0" w:space="0" w:color="auto"/>
        <w:right w:val="none" w:sz="0" w:space="0" w:color="auto"/>
      </w:divBdr>
      <w:divsChild>
        <w:div w:id="2137675582">
          <w:marLeft w:val="0"/>
          <w:marRight w:val="0"/>
          <w:marTop w:val="0"/>
          <w:marBottom w:val="0"/>
          <w:divBdr>
            <w:top w:val="none" w:sz="0" w:space="0" w:color="auto"/>
            <w:left w:val="none" w:sz="0" w:space="0" w:color="auto"/>
            <w:bottom w:val="none" w:sz="0" w:space="0" w:color="auto"/>
            <w:right w:val="none" w:sz="0" w:space="0" w:color="auto"/>
          </w:divBdr>
          <w:divsChild>
            <w:div w:id="1556040353">
              <w:marLeft w:val="0"/>
              <w:marRight w:val="0"/>
              <w:marTop w:val="0"/>
              <w:marBottom w:val="0"/>
              <w:divBdr>
                <w:top w:val="none" w:sz="0" w:space="0" w:color="auto"/>
                <w:left w:val="none" w:sz="0" w:space="0" w:color="auto"/>
                <w:bottom w:val="none" w:sz="0" w:space="0" w:color="auto"/>
                <w:right w:val="none" w:sz="0" w:space="0" w:color="auto"/>
              </w:divBdr>
            </w:div>
            <w:div w:id="369644734">
              <w:marLeft w:val="0"/>
              <w:marRight w:val="0"/>
              <w:marTop w:val="0"/>
              <w:marBottom w:val="0"/>
              <w:divBdr>
                <w:top w:val="none" w:sz="0" w:space="0" w:color="auto"/>
                <w:left w:val="none" w:sz="0" w:space="0" w:color="auto"/>
                <w:bottom w:val="none" w:sz="0" w:space="0" w:color="auto"/>
                <w:right w:val="none" w:sz="0" w:space="0" w:color="auto"/>
              </w:divBdr>
            </w:div>
            <w:div w:id="61664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97533">
      <w:bodyDiv w:val="1"/>
      <w:marLeft w:val="0"/>
      <w:marRight w:val="0"/>
      <w:marTop w:val="0"/>
      <w:marBottom w:val="0"/>
      <w:divBdr>
        <w:top w:val="none" w:sz="0" w:space="0" w:color="auto"/>
        <w:left w:val="none" w:sz="0" w:space="0" w:color="auto"/>
        <w:bottom w:val="none" w:sz="0" w:space="0" w:color="auto"/>
        <w:right w:val="none" w:sz="0" w:space="0" w:color="auto"/>
      </w:divBdr>
    </w:div>
    <w:div w:id="121308565">
      <w:bodyDiv w:val="1"/>
      <w:marLeft w:val="0"/>
      <w:marRight w:val="0"/>
      <w:marTop w:val="0"/>
      <w:marBottom w:val="0"/>
      <w:divBdr>
        <w:top w:val="none" w:sz="0" w:space="0" w:color="auto"/>
        <w:left w:val="none" w:sz="0" w:space="0" w:color="auto"/>
        <w:bottom w:val="none" w:sz="0" w:space="0" w:color="auto"/>
        <w:right w:val="none" w:sz="0" w:space="0" w:color="auto"/>
      </w:divBdr>
    </w:div>
    <w:div w:id="415520113">
      <w:bodyDiv w:val="1"/>
      <w:marLeft w:val="0"/>
      <w:marRight w:val="0"/>
      <w:marTop w:val="0"/>
      <w:marBottom w:val="0"/>
      <w:divBdr>
        <w:top w:val="none" w:sz="0" w:space="0" w:color="auto"/>
        <w:left w:val="none" w:sz="0" w:space="0" w:color="auto"/>
        <w:bottom w:val="none" w:sz="0" w:space="0" w:color="auto"/>
        <w:right w:val="none" w:sz="0" w:space="0" w:color="auto"/>
      </w:divBdr>
    </w:div>
    <w:div w:id="577636887">
      <w:bodyDiv w:val="1"/>
      <w:marLeft w:val="0"/>
      <w:marRight w:val="0"/>
      <w:marTop w:val="0"/>
      <w:marBottom w:val="0"/>
      <w:divBdr>
        <w:top w:val="none" w:sz="0" w:space="0" w:color="auto"/>
        <w:left w:val="none" w:sz="0" w:space="0" w:color="auto"/>
        <w:bottom w:val="none" w:sz="0" w:space="0" w:color="auto"/>
        <w:right w:val="none" w:sz="0" w:space="0" w:color="auto"/>
      </w:divBdr>
    </w:div>
    <w:div w:id="617642333">
      <w:bodyDiv w:val="1"/>
      <w:marLeft w:val="0"/>
      <w:marRight w:val="0"/>
      <w:marTop w:val="0"/>
      <w:marBottom w:val="0"/>
      <w:divBdr>
        <w:top w:val="none" w:sz="0" w:space="0" w:color="auto"/>
        <w:left w:val="none" w:sz="0" w:space="0" w:color="auto"/>
        <w:bottom w:val="none" w:sz="0" w:space="0" w:color="auto"/>
        <w:right w:val="none" w:sz="0" w:space="0" w:color="auto"/>
      </w:divBdr>
    </w:div>
    <w:div w:id="1028792572">
      <w:bodyDiv w:val="1"/>
      <w:marLeft w:val="0"/>
      <w:marRight w:val="0"/>
      <w:marTop w:val="0"/>
      <w:marBottom w:val="0"/>
      <w:divBdr>
        <w:top w:val="none" w:sz="0" w:space="0" w:color="auto"/>
        <w:left w:val="none" w:sz="0" w:space="0" w:color="auto"/>
        <w:bottom w:val="none" w:sz="0" w:space="0" w:color="auto"/>
        <w:right w:val="none" w:sz="0" w:space="0" w:color="auto"/>
      </w:divBdr>
    </w:div>
    <w:div w:id="1185705375">
      <w:bodyDiv w:val="1"/>
      <w:marLeft w:val="0"/>
      <w:marRight w:val="0"/>
      <w:marTop w:val="0"/>
      <w:marBottom w:val="0"/>
      <w:divBdr>
        <w:top w:val="none" w:sz="0" w:space="0" w:color="auto"/>
        <w:left w:val="none" w:sz="0" w:space="0" w:color="auto"/>
        <w:bottom w:val="none" w:sz="0" w:space="0" w:color="auto"/>
        <w:right w:val="none" w:sz="0" w:space="0" w:color="auto"/>
      </w:divBdr>
    </w:div>
    <w:div w:id="123184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Too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7A333-7E0B-4E8D-ADFF-288086EC2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7</Pages>
  <Words>2912</Words>
  <Characters>16605</Characters>
  <Application>Microsoft Office Word</Application>
  <DocSecurity>0</DocSecurity>
  <Lines>138</Lines>
  <Paragraphs>38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19479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(Henning)</dc:creator>
  <cp:keywords>3GPP; Ericsson; TDoc, CTPClassification=CTP_NT</cp:keywords>
  <cp:lastModifiedBy>Huawei</cp:lastModifiedBy>
  <cp:revision>3</cp:revision>
  <cp:lastPrinted>2018-10-23T15:29:00Z</cp:lastPrinted>
  <dcterms:created xsi:type="dcterms:W3CDTF">2018-11-02T02:03:00Z</dcterms:created>
  <dcterms:modified xsi:type="dcterms:W3CDTF">2018-11-02T02:10:00Z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53C6906A9FF0809857229312900D11D2934C3146D26469457DCCED854B353418</vt:lpwstr>
  </property>
  <property fmtid="{D5CDD505-2E9C-101B-9397-08002B2CF9AE}" pid="2" name="Date">
    <vt:filetime>2018-03-26T22:00:00Z</vt:filetime>
  </property>
  <property fmtid="{D5CDD505-2E9C-101B-9397-08002B2CF9AE}" pid="3" name="_2015_ms_pID_725343">
    <vt:lpwstr>(3)14kv4LW8Y7BsxLvZYM2a2C6/pNjXSeTFXj0s6d200FsJWXre7xzwRgxQiE5dkg48uXgJ7hdn
mYH2ov2YhcpcosY2WZ/o9A8VNYXQ/7kKZfKyk1Y+lYeuwMk+lYroFzUxy3Wva9UuOCH4CART
gIAk4OoSTh1LS9rHeAzpD211n2HO3TjRr05mJKQboLXxXVYZ5onfLIEi0xMH37zMxnqDuef6
IEAPtOXkjBAhm7jCgp</vt:lpwstr>
  </property>
  <property fmtid="{D5CDD505-2E9C-101B-9397-08002B2CF9AE}" pid="4" name="_2015_ms_pID_7253431">
    <vt:lpwstr>ill/2rXLV0qVPqahkBjeMRooG2DUTDcjRgv3RWQ7dFOYaFNP24tmVW
0ejcQ/3bWrc5ysah3m9xnBJqFoLSwukVsVCI7sARjGWPl3Eos/V0R8go9QYer+o8mOxMG6Fe
BVWKxeeSbQEJupZ+KJYLsX6vdL/QLEz2jpgf71KBA+ioRxo9Sg8ro12QKJmInb/UXcfH2fex
Idhsi8iuK2aronPGTTpYuXsllCMLPTLgREcX</vt:lpwstr>
  </property>
  <property fmtid="{D5CDD505-2E9C-101B-9397-08002B2CF9AE}" pid="5" name="TitusGUID">
    <vt:lpwstr>3042d6f6-0f07-4679-b2de-71d64ad619cd</vt:lpwstr>
  </property>
  <property fmtid="{D5CDD505-2E9C-101B-9397-08002B2CF9AE}" pid="6" name="CTP_TimeStamp">
    <vt:lpwstr>2018-10-29 23:33:55Z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NSCPROP_SA">
    <vt:lpwstr>C:\Users\User\AppData\Local\Temp\_AZTMP381_\Draft Email Discussion Report on UE capability constraints HW_Intel_Nokia_Ericsson_DCM.docx</vt:lpwstr>
  </property>
  <property fmtid="{D5CDD505-2E9C-101B-9397-08002B2CF9AE}" pid="11" name="_2015_ms_pID_7253432">
    <vt:lpwstr>QQ==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1540516938</vt:lpwstr>
  </property>
  <property fmtid="{D5CDD505-2E9C-101B-9397-08002B2CF9AE}" pid="16" name="CTPClassification">
    <vt:lpwstr>CTP_NT</vt:lpwstr>
  </property>
</Properties>
</file>